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0B3F3" w14:textId="6E124269" w:rsidR="004F4425" w:rsidRPr="002E2681"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0B2C80">
        <w:rPr>
          <w:rFonts w:cs="Arial"/>
          <w:noProof w:val="0"/>
          <w:sz w:val="24"/>
          <w:szCs w:val="24"/>
        </w:rPr>
        <w:t>20</w:t>
      </w:r>
      <w:r>
        <w:rPr>
          <w:rFonts w:cs="Arial"/>
          <w:bCs/>
          <w:noProof w:val="0"/>
          <w:sz w:val="24"/>
        </w:rPr>
        <w:tab/>
      </w:r>
      <w:r w:rsidR="0012113A" w:rsidRPr="0012113A">
        <w:rPr>
          <w:rFonts w:cs="Arial"/>
          <w:bCs/>
          <w:noProof w:val="0"/>
          <w:sz w:val="24"/>
          <w:lang w:eastAsia="ja-JP"/>
        </w:rPr>
        <w:t>R3-233092</w:t>
      </w:r>
    </w:p>
    <w:p w14:paraId="060433BE" w14:textId="11D6F1F8" w:rsidR="004F4425" w:rsidRDefault="000B2C80" w:rsidP="004F4425">
      <w:pPr>
        <w:pStyle w:val="CRCoverPage"/>
        <w:outlineLvl w:val="0"/>
        <w:rPr>
          <w:b/>
          <w:noProof/>
          <w:sz w:val="24"/>
        </w:rPr>
      </w:pPr>
      <w:r w:rsidRPr="000B2C80">
        <w:rPr>
          <w:b/>
          <w:noProof/>
          <w:sz w:val="24"/>
        </w:rPr>
        <w:t>Incheon, KR</w:t>
      </w:r>
      <w:r w:rsidR="00DA717F" w:rsidRPr="00DA717F">
        <w:rPr>
          <w:b/>
          <w:noProof/>
          <w:sz w:val="24"/>
        </w:rPr>
        <w:t xml:space="preserve">, </w:t>
      </w:r>
      <w:r>
        <w:rPr>
          <w:b/>
          <w:noProof/>
          <w:sz w:val="24"/>
        </w:rPr>
        <w:t>May</w:t>
      </w:r>
      <w:r w:rsidR="00DA717F" w:rsidRPr="00DA717F">
        <w:rPr>
          <w:b/>
          <w:noProof/>
          <w:sz w:val="24"/>
        </w:rPr>
        <w:t xml:space="preserve"> </w:t>
      </w:r>
      <w:r>
        <w:rPr>
          <w:b/>
          <w:noProof/>
          <w:sz w:val="24"/>
        </w:rPr>
        <w:t>22</w:t>
      </w:r>
      <w:r w:rsidR="00DA717F" w:rsidRPr="000B2C80">
        <w:rPr>
          <w:b/>
          <w:noProof/>
          <w:sz w:val="24"/>
          <w:vertAlign w:val="superscript"/>
        </w:rPr>
        <w:t>th</w:t>
      </w:r>
      <w:r w:rsidR="00DA717F" w:rsidRPr="00DA717F">
        <w:rPr>
          <w:b/>
          <w:noProof/>
          <w:sz w:val="24"/>
        </w:rPr>
        <w:t xml:space="preserve"> – 2</w:t>
      </w:r>
      <w:r>
        <w:rPr>
          <w:b/>
          <w:noProof/>
          <w:sz w:val="24"/>
        </w:rPr>
        <w:t>6</w:t>
      </w:r>
      <w:r w:rsidR="00DA717F" w:rsidRPr="000B2C80">
        <w:rPr>
          <w:b/>
          <w:noProof/>
          <w:sz w:val="24"/>
          <w:vertAlign w:val="superscript"/>
        </w:rPr>
        <w:t>th</w:t>
      </w:r>
      <w:r w:rsidR="00DA717F" w:rsidRPr="00DA717F">
        <w:rPr>
          <w:b/>
          <w:noProof/>
          <w:sz w:val="24"/>
        </w:rPr>
        <w:t xml:space="preserve"> 2023</w:t>
      </w:r>
    </w:p>
    <w:p w14:paraId="6A41B7EB" w14:textId="77777777" w:rsidR="00501135" w:rsidRDefault="00501135">
      <w:pPr>
        <w:pStyle w:val="Header"/>
        <w:rPr>
          <w:rFonts w:cs="Arial"/>
          <w:bCs/>
          <w:noProof w:val="0"/>
          <w:sz w:val="24"/>
          <w:lang w:val="en-GB" w:eastAsia="ja-JP"/>
        </w:rPr>
      </w:pPr>
    </w:p>
    <w:p w14:paraId="76399F8A" w14:textId="77777777" w:rsidR="00501135" w:rsidRPr="006551D8"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 xml:space="preserve">Agenda </w:t>
      </w:r>
      <w:r w:rsidRPr="006551D8">
        <w:rPr>
          <w:rFonts w:cs="Arial"/>
          <w:b/>
          <w:bCs/>
          <w:color w:val="000000"/>
          <w:sz w:val="24"/>
          <w:szCs w:val="24"/>
          <w:lang w:val="en-US"/>
        </w:rPr>
        <w:t>I</w:t>
      </w:r>
      <w:r w:rsidR="00501135" w:rsidRPr="006551D8">
        <w:rPr>
          <w:rFonts w:cs="Arial"/>
          <w:b/>
          <w:bCs/>
          <w:color w:val="000000"/>
          <w:sz w:val="24"/>
          <w:szCs w:val="24"/>
          <w:lang w:val="en-US"/>
        </w:rPr>
        <w:t>tem:</w:t>
      </w:r>
      <w:r w:rsidR="00501135" w:rsidRPr="006551D8">
        <w:rPr>
          <w:rFonts w:cs="Arial"/>
          <w:b/>
          <w:bCs/>
          <w:color w:val="000000"/>
          <w:sz w:val="24"/>
          <w:szCs w:val="24"/>
          <w:lang w:val="en-US"/>
        </w:rPr>
        <w:tab/>
      </w:r>
      <w:r w:rsidR="002E2681" w:rsidRPr="006551D8">
        <w:rPr>
          <w:rFonts w:cs="Arial"/>
          <w:b/>
          <w:bCs/>
          <w:color w:val="000000"/>
          <w:sz w:val="24"/>
          <w:szCs w:val="24"/>
          <w:lang w:val="en-US"/>
        </w:rPr>
        <w:t>1</w:t>
      </w:r>
      <w:r w:rsidR="009C3A7D" w:rsidRPr="006551D8">
        <w:rPr>
          <w:rFonts w:cs="Arial"/>
          <w:b/>
          <w:bCs/>
          <w:color w:val="000000"/>
          <w:sz w:val="24"/>
          <w:szCs w:val="24"/>
          <w:lang w:val="en-US"/>
        </w:rPr>
        <w:t>0.2.</w:t>
      </w:r>
      <w:r w:rsidR="00636742" w:rsidRPr="006551D8">
        <w:rPr>
          <w:rFonts w:cs="Arial"/>
          <w:b/>
          <w:bCs/>
          <w:color w:val="000000"/>
          <w:sz w:val="24"/>
          <w:szCs w:val="24"/>
          <w:lang w:val="en-US"/>
        </w:rPr>
        <w:t>2</w:t>
      </w:r>
    </w:p>
    <w:p w14:paraId="1BAA63ED" w14:textId="77777777" w:rsidR="00086F7B" w:rsidRPr="006551D8" w:rsidRDefault="00501135" w:rsidP="00086F7B">
      <w:pPr>
        <w:tabs>
          <w:tab w:val="left" w:pos="1985"/>
        </w:tabs>
        <w:ind w:left="1985" w:hanging="1985"/>
        <w:rPr>
          <w:rFonts w:cs="Arial"/>
          <w:b/>
          <w:bCs/>
          <w:sz w:val="24"/>
          <w:lang w:val="en-US"/>
        </w:rPr>
      </w:pPr>
      <w:r w:rsidRPr="006551D8">
        <w:rPr>
          <w:rFonts w:cs="Arial"/>
          <w:b/>
          <w:bCs/>
          <w:sz w:val="24"/>
          <w:lang w:val="en-US"/>
        </w:rPr>
        <w:t>Source:</w:t>
      </w:r>
      <w:r w:rsidRPr="006551D8">
        <w:rPr>
          <w:rFonts w:cs="Arial"/>
          <w:b/>
          <w:bCs/>
          <w:sz w:val="24"/>
          <w:lang w:val="en-US"/>
        </w:rPr>
        <w:tab/>
      </w:r>
      <w:r w:rsidR="008A4C1D" w:rsidRPr="006551D8">
        <w:rPr>
          <w:rFonts w:cs="Arial"/>
          <w:b/>
          <w:bCs/>
          <w:sz w:val="24"/>
          <w:lang w:val="en-US"/>
        </w:rPr>
        <w:t>Ericsson</w:t>
      </w:r>
    </w:p>
    <w:p w14:paraId="72C83910" w14:textId="6FDBC2C5" w:rsidR="00501135" w:rsidRDefault="00501135" w:rsidP="00086F7B">
      <w:pPr>
        <w:tabs>
          <w:tab w:val="left" w:pos="1985"/>
        </w:tabs>
        <w:ind w:left="1985" w:hanging="1985"/>
        <w:rPr>
          <w:rFonts w:cs="Arial"/>
          <w:b/>
          <w:color w:val="000000"/>
          <w:sz w:val="24"/>
          <w:szCs w:val="24"/>
          <w:lang w:val="en-US" w:eastAsia="ja-JP"/>
        </w:rPr>
      </w:pPr>
      <w:r w:rsidRPr="006551D8">
        <w:rPr>
          <w:rFonts w:cs="Arial"/>
          <w:b/>
          <w:bCs/>
          <w:color w:val="000000"/>
          <w:sz w:val="24"/>
          <w:szCs w:val="24"/>
        </w:rPr>
        <w:t>Title:</w:t>
      </w:r>
      <w:r w:rsidRPr="006551D8">
        <w:rPr>
          <w:rFonts w:cs="Arial"/>
          <w:b/>
          <w:bCs/>
          <w:color w:val="000000"/>
          <w:sz w:val="24"/>
          <w:szCs w:val="24"/>
        </w:rPr>
        <w:tab/>
      </w:r>
      <w:r w:rsidR="000852B4" w:rsidRPr="006551D8">
        <w:rPr>
          <w:rFonts w:cs="Arial"/>
          <w:b/>
          <w:bCs/>
          <w:color w:val="000000"/>
          <w:sz w:val="24"/>
          <w:szCs w:val="24"/>
        </w:rPr>
        <w:t xml:space="preserve">(TP for SON BL CR </w:t>
      </w:r>
      <w:r w:rsidR="00F245CD" w:rsidRPr="006551D8">
        <w:rPr>
          <w:rFonts w:cs="Arial"/>
          <w:b/>
          <w:bCs/>
          <w:color w:val="000000"/>
          <w:sz w:val="24"/>
          <w:szCs w:val="24"/>
        </w:rPr>
        <w:t xml:space="preserve">for </w:t>
      </w:r>
      <w:r w:rsidR="00210E61" w:rsidRPr="006551D8">
        <w:rPr>
          <w:rFonts w:cs="Arial"/>
          <w:b/>
          <w:bCs/>
          <w:color w:val="000000"/>
          <w:sz w:val="24"/>
          <w:szCs w:val="24"/>
        </w:rPr>
        <w:t>TS 36.300</w:t>
      </w:r>
      <w:r w:rsidR="006551D8" w:rsidRPr="006551D8">
        <w:rPr>
          <w:rFonts w:cs="Arial"/>
          <w:b/>
          <w:bCs/>
          <w:color w:val="000000"/>
          <w:sz w:val="24"/>
          <w:szCs w:val="24"/>
        </w:rPr>
        <w:t>, 37.340</w:t>
      </w:r>
      <w:r w:rsidR="00F245CD" w:rsidRPr="006551D8">
        <w:rPr>
          <w:rFonts w:cs="Arial"/>
          <w:b/>
          <w:bCs/>
          <w:color w:val="000000"/>
          <w:sz w:val="24"/>
          <w:szCs w:val="24"/>
        </w:rPr>
        <w:t xml:space="preserve">) </w:t>
      </w:r>
      <w:r w:rsidR="00636742" w:rsidRPr="006551D8">
        <w:rPr>
          <w:rFonts w:cs="Arial"/>
          <w:b/>
          <w:bCs/>
          <w:color w:val="000000"/>
          <w:sz w:val="24"/>
          <w:szCs w:val="24"/>
        </w:rPr>
        <w:t>SON enhancements for Mobility Robustness</w:t>
      </w:r>
      <w:r w:rsidR="0012113A">
        <w:rPr>
          <w:rFonts w:cs="Arial"/>
          <w:b/>
          <w:bCs/>
          <w:color w:val="000000"/>
          <w:sz w:val="24"/>
          <w:szCs w:val="24"/>
        </w:rPr>
        <w:t xml:space="preserve"> Optimization</w:t>
      </w:r>
    </w:p>
    <w:p w14:paraId="0641FCF9" w14:textId="77777777"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 </w:t>
      </w:r>
      <w:r w:rsidR="00557A21">
        <w:rPr>
          <w:rFonts w:cs="Arial"/>
          <w:b/>
          <w:bCs/>
          <w:sz w:val="24"/>
          <w:szCs w:val="24"/>
        </w:rPr>
        <w:t>and Decision</w:t>
      </w:r>
    </w:p>
    <w:p w14:paraId="2C928E23"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4C4E42E1" w14:textId="1CDBA1E2" w:rsidR="00636742" w:rsidRPr="0030341C" w:rsidRDefault="0030341C" w:rsidP="00636742">
      <w:pPr>
        <w:pStyle w:val="BodyText"/>
        <w:rPr>
          <w:lang w:val="en-US"/>
        </w:rPr>
      </w:pPr>
      <w:r w:rsidRPr="0030341C">
        <w:rPr>
          <w:rStyle w:val="IvDbodytextChar"/>
        </w:rPr>
        <w:t>During previous meetings</w:t>
      </w:r>
      <w:r w:rsidR="004D495E" w:rsidRPr="0030341C">
        <w:rPr>
          <w:rStyle w:val="IvDbodytextChar"/>
        </w:rPr>
        <w:t xml:space="preserve">, </w:t>
      </w:r>
      <w:r w:rsidR="00D45244" w:rsidRPr="0030341C">
        <w:rPr>
          <w:rStyle w:val="IvDbodytextChar"/>
        </w:rPr>
        <w:t xml:space="preserve">a </w:t>
      </w:r>
      <w:r w:rsidR="00BB34BD" w:rsidRPr="0030341C">
        <w:rPr>
          <w:rStyle w:val="IvDbodytextChar"/>
        </w:rPr>
        <w:t xml:space="preserve">stage-2 </w:t>
      </w:r>
      <w:r w:rsidR="00D45244" w:rsidRPr="0030341C">
        <w:rPr>
          <w:rStyle w:val="IvDbodytextChar"/>
        </w:rPr>
        <w:t xml:space="preserve">definition of Mobility Failure during Voice Fallback </w:t>
      </w:r>
      <w:r w:rsidRPr="0030341C">
        <w:rPr>
          <w:rStyle w:val="IvDbodytextChar"/>
        </w:rPr>
        <w:t xml:space="preserve">and its detection mechanism </w:t>
      </w:r>
      <w:r w:rsidR="00D45244" w:rsidRPr="0030341C">
        <w:rPr>
          <w:rStyle w:val="IvDbodytextChar"/>
        </w:rPr>
        <w:t>w</w:t>
      </w:r>
      <w:r w:rsidRPr="0030341C">
        <w:rPr>
          <w:rStyle w:val="IvDbodytextChar"/>
        </w:rPr>
        <w:t>ere</w:t>
      </w:r>
      <w:r w:rsidR="00D45244" w:rsidRPr="0030341C">
        <w:rPr>
          <w:rStyle w:val="IvDbodytextChar"/>
        </w:rPr>
        <w:t xml:space="preserve"> agreed.</w:t>
      </w:r>
      <w:r w:rsidR="00BB34BD" w:rsidRPr="0030341C">
        <w:rPr>
          <w:rStyle w:val="IvDbodytextChar"/>
        </w:rPr>
        <w:t xml:space="preserve"> In this paper we look into further changes needed to accommodate for Mobility Failure during Voice Fallback given the agreed definition.</w:t>
      </w:r>
    </w:p>
    <w:p w14:paraId="520D4674" w14:textId="2C85C440" w:rsidR="005A3FB8" w:rsidRPr="0030341C" w:rsidRDefault="005A3FB8" w:rsidP="001A6B94">
      <w:pPr>
        <w:pStyle w:val="BodyText"/>
        <w:rPr>
          <w:lang w:val="en-US"/>
        </w:rPr>
      </w:pPr>
      <w:r w:rsidRPr="0030341C">
        <w:rPr>
          <w:lang w:val="en-US"/>
        </w:rPr>
        <w:t>MRO for Fast MCG Recovery was also discussed</w:t>
      </w:r>
      <w:r w:rsidR="001A6B94" w:rsidRPr="0030341C">
        <w:rPr>
          <w:lang w:val="en-US"/>
        </w:rPr>
        <w:t xml:space="preserve">. </w:t>
      </w:r>
      <w:r w:rsidRPr="0030341C">
        <w:rPr>
          <w:lang w:val="en-US"/>
        </w:rPr>
        <w:t xml:space="preserve">In this </w:t>
      </w:r>
      <w:r w:rsidR="000B52DF" w:rsidRPr="0030341C">
        <w:rPr>
          <w:lang w:val="en-US"/>
        </w:rPr>
        <w:t>contribution</w:t>
      </w:r>
      <w:r w:rsidRPr="0030341C">
        <w:rPr>
          <w:lang w:val="en-US"/>
        </w:rPr>
        <w:t xml:space="preserve"> we will continue the discussion on the agreed scenarios and </w:t>
      </w:r>
      <w:r w:rsidR="00D74479" w:rsidRPr="0030341C">
        <w:rPr>
          <w:lang w:val="en-US"/>
        </w:rPr>
        <w:t>continue</w:t>
      </w:r>
      <w:r w:rsidRPr="0030341C">
        <w:rPr>
          <w:lang w:val="en-US"/>
        </w:rPr>
        <w:t xml:space="preserve"> analyzing its RAN</w:t>
      </w:r>
      <w:r w:rsidR="00A65EAE" w:rsidRPr="0030341C">
        <w:rPr>
          <w:lang w:val="en-US"/>
        </w:rPr>
        <w:t>3</w:t>
      </w:r>
      <w:r w:rsidRPr="0030341C">
        <w:rPr>
          <w:lang w:val="en-US"/>
        </w:rPr>
        <w:t xml:space="preserve"> impacts.</w:t>
      </w:r>
      <w:r w:rsidR="000C27A8" w:rsidRPr="0030341C">
        <w:rPr>
          <w:lang w:val="en-US"/>
        </w:rPr>
        <w:t xml:space="preserve"> The forwarding of </w:t>
      </w:r>
      <w:r w:rsidR="0065104C" w:rsidRPr="0030341C">
        <w:rPr>
          <w:lang w:val="en-US"/>
        </w:rPr>
        <w:t xml:space="preserve">information about </w:t>
      </w:r>
      <w:r w:rsidR="00844669" w:rsidRPr="0030341C">
        <w:rPr>
          <w:lang w:val="en-US"/>
        </w:rPr>
        <w:t xml:space="preserve">Fast MCG Recovery Failure </w:t>
      </w:r>
      <w:r w:rsidR="0065104C" w:rsidRPr="0030341C">
        <w:rPr>
          <w:lang w:val="en-US"/>
        </w:rPr>
        <w:t xml:space="preserve">to the SN </w:t>
      </w:r>
      <w:r w:rsidR="00844669" w:rsidRPr="0030341C">
        <w:rPr>
          <w:lang w:val="en-US"/>
        </w:rPr>
        <w:t xml:space="preserve">(e.g. with RLF Report) </w:t>
      </w:r>
      <w:r w:rsidR="0065104C" w:rsidRPr="0030341C">
        <w:rPr>
          <w:lang w:val="en-US"/>
        </w:rPr>
        <w:t>will also be discussed.</w:t>
      </w:r>
    </w:p>
    <w:p w14:paraId="42C82A1F" w14:textId="3FE093C1" w:rsidR="00D2656D" w:rsidRPr="00D2656D" w:rsidRDefault="00FC13A7" w:rsidP="00D2656D">
      <w:pPr>
        <w:widowControl w:val="0"/>
        <w:overflowPunct/>
        <w:autoSpaceDE/>
        <w:autoSpaceDN/>
        <w:adjustRightInd/>
        <w:spacing w:before="120" w:after="100" w:afterAutospacing="1" w:line="280" w:lineRule="atLeast"/>
        <w:contextualSpacing/>
        <w:jc w:val="both"/>
        <w:textAlignment w:val="auto"/>
      </w:pPr>
      <w:r w:rsidRPr="00E16844">
        <w:rPr>
          <w:lang w:val="en-US"/>
        </w:rPr>
        <w:t>The last topic discussed last meeting was MRO for CPA</w:t>
      </w:r>
      <w:r w:rsidR="001602C9" w:rsidRPr="00E16844">
        <w:rPr>
          <w:lang w:val="en-US"/>
        </w:rPr>
        <w:t xml:space="preserve">C. One remaining aspect for this topic was captured </w:t>
      </w:r>
      <w:r w:rsidR="007874FF" w:rsidRPr="00E16844">
        <w:rPr>
          <w:lang w:val="en-US"/>
        </w:rPr>
        <w:t xml:space="preserve">as to be continued during previous meetings: </w:t>
      </w:r>
      <w:r w:rsidR="000B52DF" w:rsidRPr="00E16844">
        <w:rPr>
          <w:color w:val="0070C0"/>
        </w:rPr>
        <w:t>whether/how to support UHI for CPAC.</w:t>
      </w:r>
      <w:r w:rsidR="000B52DF" w:rsidRPr="00E16844">
        <w:rPr>
          <w:lang w:val="en-US"/>
        </w:rPr>
        <w:t xml:space="preserve"> </w:t>
      </w:r>
      <w:r w:rsidR="00E16844" w:rsidRPr="00E16844">
        <w:rPr>
          <w:lang w:val="en-US"/>
        </w:rPr>
        <w:t>A stage-2 solution is proposed, as well as some editorial changes on the new failure types definitions</w:t>
      </w:r>
      <w:r w:rsidR="00212E7A" w:rsidRPr="00E16844">
        <w:rPr>
          <w:lang w:val="en-US"/>
        </w:rPr>
        <w:t>.</w:t>
      </w:r>
      <w:r w:rsidR="000B52DF">
        <w:rPr>
          <w:color w:val="0070C0"/>
        </w:rPr>
        <w:t xml:space="preserve"> </w:t>
      </w:r>
    </w:p>
    <w:p w14:paraId="1404C766" w14:textId="77777777" w:rsidR="00501135" w:rsidRPr="003D1C81" w:rsidRDefault="00501135" w:rsidP="003D1C81">
      <w:pPr>
        <w:pStyle w:val="Heading1"/>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sidRPr="003D1C81">
        <w:t>2</w:t>
      </w:r>
      <w:r w:rsidRPr="003D1C81">
        <w:tab/>
        <w:t>Discussion</w:t>
      </w:r>
      <w:bookmarkEnd w:id="8"/>
      <w:bookmarkEnd w:id="9"/>
      <w:bookmarkEnd w:id="10"/>
      <w:bookmarkEnd w:id="11"/>
      <w:bookmarkEnd w:id="12"/>
      <w:bookmarkEnd w:id="13"/>
      <w:bookmarkEnd w:id="14"/>
    </w:p>
    <w:p w14:paraId="16624942" w14:textId="471E95B5" w:rsidR="002E2681" w:rsidRDefault="002E2681" w:rsidP="003D1C81">
      <w:pPr>
        <w:pStyle w:val="Heading2"/>
      </w:pPr>
      <w:r w:rsidRPr="003D1C81">
        <w:t xml:space="preserve">2.1 </w:t>
      </w:r>
      <w:r w:rsidR="00636742" w:rsidRPr="003D1C81">
        <w:t>MRO for IRAT Handover due to Voice Fallback</w:t>
      </w:r>
    </w:p>
    <w:p w14:paraId="2D5509D1" w14:textId="0F52D3A6" w:rsidR="00C41E79" w:rsidRDefault="00C41E79" w:rsidP="00C41E79">
      <w:pPr>
        <w:pStyle w:val="Heading3"/>
      </w:pPr>
      <w:r>
        <w:t>2.1.1 Background</w:t>
      </w:r>
    </w:p>
    <w:p w14:paraId="7B622767" w14:textId="6518B886" w:rsidR="009D2F40" w:rsidRDefault="009D2F40" w:rsidP="009D2F40">
      <w:r>
        <w:t>In RAN3 #119-bis-e,</w:t>
      </w:r>
      <w:r w:rsidRPr="00EC160F">
        <w:t xml:space="preserve"> </w:t>
      </w:r>
      <w:r>
        <w:t>a</w:t>
      </w:r>
      <w:r w:rsidRPr="00773BF7">
        <w:t xml:space="preserve"> TP for SON BL CR 38.300</w:t>
      </w:r>
      <w:r>
        <w:t xml:space="preserve"> </w:t>
      </w:r>
      <w:r w:rsidR="00B25E28">
        <w:t>with</w:t>
      </w:r>
      <w:r>
        <w:t xml:space="preserve"> the detection mechanism for Mobility Failure during Voice Fallback in NR </w:t>
      </w:r>
      <w:r w:rsidR="00924FE2">
        <w:fldChar w:fldCharType="begin"/>
      </w:r>
      <w:r w:rsidR="00924FE2">
        <w:instrText xml:space="preserve"> REF _Ref134186608 \r \h </w:instrText>
      </w:r>
      <w:r w:rsidR="00924FE2">
        <w:fldChar w:fldCharType="separate"/>
      </w:r>
      <w:r w:rsidR="00924FE2">
        <w:t>[2]</w:t>
      </w:r>
      <w:r w:rsidR="00924FE2">
        <w:fldChar w:fldCharType="end"/>
      </w:r>
      <w:r w:rsidR="006B2828">
        <w:t xml:space="preserve"> </w:t>
      </w:r>
      <w:r>
        <w:t>was agreed.</w:t>
      </w:r>
      <w:r w:rsidR="006B2828">
        <w:t xml:space="preserve"> Th</w:t>
      </w:r>
      <w:r w:rsidR="00EA7F6A">
        <w:t>e</w:t>
      </w:r>
      <w:r w:rsidR="006B2828">
        <w:t xml:space="preserve"> TP also </w:t>
      </w:r>
      <w:r w:rsidR="006578D3">
        <w:t>improves</w:t>
      </w:r>
      <w:r w:rsidR="006B2828">
        <w:t xml:space="preserve"> the previously agreed failure definition for Mobility Failure during Voice Fallback</w:t>
      </w:r>
      <w:r w:rsidR="00EA7F6A">
        <w:t>.</w:t>
      </w:r>
    </w:p>
    <w:p w14:paraId="64BC5419" w14:textId="33E608A2" w:rsidR="00EA7F6A" w:rsidRDefault="00EA7F6A" w:rsidP="009D2F40">
      <w:r>
        <w:t xml:space="preserve">Failure definition </w:t>
      </w:r>
      <w:r>
        <w:fldChar w:fldCharType="begin"/>
      </w:r>
      <w:r>
        <w:instrText xml:space="preserve"> REF _Ref134186608 \r \h </w:instrText>
      </w:r>
      <w:r>
        <w:fldChar w:fldCharType="separate"/>
      </w:r>
      <w:r>
        <w:t>[2]</w:t>
      </w:r>
      <w:r>
        <w:fldChar w:fldCharType="end"/>
      </w:r>
      <w:r>
        <w:t>:</w:t>
      </w:r>
    </w:p>
    <w:p w14:paraId="7AF613EB" w14:textId="79E51868" w:rsidR="00D9431E" w:rsidRDefault="00D9431E" w:rsidP="00EA7F6A">
      <w:pPr>
        <w:ind w:left="284" w:right="662"/>
        <w:rPr>
          <w:i/>
          <w:iCs/>
          <w:lang w:eastAsia="zh-CN"/>
        </w:rPr>
      </w:pPr>
      <w:r w:rsidRPr="00D9431E">
        <w:rPr>
          <w:rFonts w:eastAsia="Times New Roman"/>
          <w:i/>
          <w:iCs/>
          <w:lang w:eastAsia="ja-JP"/>
        </w:rPr>
        <w:t>Inter-system</w:t>
      </w:r>
      <w:r w:rsidRPr="00D9431E">
        <w:rPr>
          <w:i/>
          <w:iCs/>
          <w:lang w:val="en-US"/>
        </w:rPr>
        <w:t xml:space="preserve"> Mobility Failure during Voice Fallback</w:t>
      </w:r>
      <w:r w:rsidRPr="00D9431E">
        <w:rPr>
          <w:rFonts w:eastAsia="Times New Roman"/>
          <w:i/>
          <w:iCs/>
          <w:lang w:eastAsia="ja-JP"/>
        </w:rPr>
        <w:t xml:space="preserve">: an RLF occurs shortly after a successful handover triggered due to Voice Fallback, or a failure occurs during an handover triggered due to Voice Fallback, from a cell belonging to an NG-RAN node to a cell belonging to an E-UTRAN node; the UE attempts to re-connect to a cell belonging to an E-UTRAN node, </w:t>
      </w:r>
      <w:r w:rsidRPr="00D9431E">
        <w:rPr>
          <w:i/>
          <w:iCs/>
          <w:lang w:eastAsia="zh-CN"/>
        </w:rPr>
        <w:t>or an NG-RAN node.</w:t>
      </w:r>
    </w:p>
    <w:p w14:paraId="25B36A58" w14:textId="193538F6" w:rsidR="00EA7F6A" w:rsidRDefault="00EA7F6A" w:rsidP="00E149ED">
      <w:pPr>
        <w:pStyle w:val="BodyText"/>
      </w:pPr>
      <w:bookmarkStart w:id="15" w:name="_Hlk70941315"/>
      <w:r>
        <w:t xml:space="preserve">Detection Mechanism </w:t>
      </w:r>
      <w:r>
        <w:fldChar w:fldCharType="begin"/>
      </w:r>
      <w:r>
        <w:instrText xml:space="preserve"> REF _Ref134186608 \r \h </w:instrText>
      </w:r>
      <w:r>
        <w:fldChar w:fldCharType="separate"/>
      </w:r>
      <w:r>
        <w:t>[2]</w:t>
      </w:r>
      <w:r>
        <w:fldChar w:fldCharType="end"/>
      </w:r>
      <w:r>
        <w:t>:</w:t>
      </w:r>
    </w:p>
    <w:p w14:paraId="30888536" w14:textId="77777777" w:rsidR="00EA7F6A" w:rsidRPr="00EA7F6A" w:rsidRDefault="00EA7F6A" w:rsidP="00EA7F6A">
      <w:pPr>
        <w:pStyle w:val="B1"/>
        <w:ind w:left="284" w:right="662" w:firstLine="0"/>
        <w:rPr>
          <w:i/>
          <w:iCs/>
          <w:lang w:eastAsia="zh-CN"/>
        </w:rPr>
      </w:pPr>
      <w:r w:rsidRPr="00EA7F6A">
        <w:rPr>
          <w:rFonts w:eastAsia="Times New Roman"/>
          <w:i/>
          <w:iCs/>
          <w:lang w:eastAsia="ja-JP"/>
        </w:rPr>
        <w:t>Inter-system</w:t>
      </w:r>
      <w:r w:rsidRPr="00EA7F6A">
        <w:rPr>
          <w:i/>
          <w:iCs/>
          <w:lang w:val="en-US"/>
        </w:rPr>
        <w:t xml:space="preserve"> Mobility Failure during Voice Fallback</w:t>
      </w:r>
      <w:r w:rsidRPr="00EA7F6A">
        <w:rPr>
          <w:i/>
          <w:iCs/>
          <w:lang w:eastAsia="zh-CN"/>
        </w:rPr>
        <w:t>: in case the connection failure occurs during an inter-system handover for voice fall back from NR, the RLF Report from the UE includes a voice fallback indication.</w:t>
      </w:r>
    </w:p>
    <w:p w14:paraId="620B5A75" w14:textId="77777777" w:rsidR="00EA7F6A" w:rsidRDefault="00EA7F6A" w:rsidP="00EA7F6A">
      <w:pPr>
        <w:pStyle w:val="B1"/>
        <w:ind w:left="284" w:right="521" w:firstLine="0"/>
        <w:rPr>
          <w:i/>
          <w:iCs/>
        </w:rPr>
      </w:pPr>
      <w:r w:rsidRPr="008528A3">
        <w:rPr>
          <w:i/>
          <w:iCs/>
          <w:lang w:eastAsia="zh-CN"/>
        </w:rPr>
        <w:t>Editor’s note</w:t>
      </w:r>
      <w:r>
        <w:rPr>
          <w:i/>
          <w:iCs/>
          <w:lang w:eastAsia="zh-CN"/>
        </w:rPr>
        <w:t xml:space="preserve"> 1</w:t>
      </w:r>
      <w:r w:rsidRPr="008528A3">
        <w:rPr>
          <w:i/>
          <w:iCs/>
          <w:lang w:eastAsia="zh-CN"/>
        </w:rPr>
        <w:t xml:space="preserve">: the name of the indication </w:t>
      </w:r>
      <w:r w:rsidRPr="008528A3">
        <w:rPr>
          <w:i/>
          <w:iCs/>
        </w:rPr>
        <w:t>needs be refined when details are agreed in RAN2.</w:t>
      </w:r>
      <w:r>
        <w:rPr>
          <w:i/>
          <w:iCs/>
        </w:rPr>
        <w:t xml:space="preserve"> </w:t>
      </w:r>
    </w:p>
    <w:p w14:paraId="006B3220" w14:textId="0D005D63" w:rsidR="00EA7F6A" w:rsidRPr="008528A3" w:rsidRDefault="00EA7F6A" w:rsidP="00EA7F6A">
      <w:pPr>
        <w:pStyle w:val="B1"/>
        <w:ind w:left="284" w:right="521" w:firstLine="0"/>
        <w:rPr>
          <w:i/>
          <w:iCs/>
          <w:lang w:eastAsia="zh-CN"/>
        </w:rPr>
      </w:pPr>
      <w:r w:rsidRPr="008528A3">
        <w:rPr>
          <w:i/>
          <w:iCs/>
          <w:lang w:eastAsia="zh-CN"/>
        </w:rPr>
        <w:t>Editor’s note</w:t>
      </w:r>
      <w:r>
        <w:rPr>
          <w:i/>
          <w:iCs/>
          <w:lang w:eastAsia="zh-CN"/>
        </w:rPr>
        <w:t xml:space="preserve"> 2 </w:t>
      </w:r>
      <w:r w:rsidRPr="00EA7F6A">
        <w:rPr>
          <w:i/>
          <w:iCs/>
          <w:lang w:eastAsia="zh-CN"/>
        </w:rPr>
        <w:t xml:space="preserve">The following detection mechanism is FFS: In case </w:t>
      </w:r>
      <w:r w:rsidRPr="008528A3">
        <w:rPr>
          <w:i/>
          <w:iCs/>
          <w:lang w:eastAsia="zh-CN"/>
        </w:rPr>
        <w:t xml:space="preserve">the connection failure occurs in the target LTE cell after a recent inter-system handover for voice fall back (i.e., the UE reported timer is smaller than the configured threshold, e.g., </w:t>
      </w:r>
      <w:proofErr w:type="spellStart"/>
      <w:r w:rsidRPr="008528A3">
        <w:rPr>
          <w:i/>
          <w:iCs/>
          <w:lang w:eastAsia="zh-CN"/>
        </w:rPr>
        <w:t>Tstore_UE_cntxt</w:t>
      </w:r>
      <w:proofErr w:type="spellEnd"/>
      <w:r w:rsidRPr="008528A3">
        <w:rPr>
          <w:i/>
          <w:iCs/>
          <w:lang w:eastAsia="zh-CN"/>
        </w:rPr>
        <w:t>)”</w:t>
      </w:r>
    </w:p>
    <w:p w14:paraId="35010B78" w14:textId="2FD39CF4" w:rsidR="00773BF7" w:rsidRDefault="00C53717" w:rsidP="00E149ED">
      <w:pPr>
        <w:pStyle w:val="BodyText"/>
      </w:pPr>
      <w:r>
        <w:t>I</w:t>
      </w:r>
      <w:r w:rsidR="00773BF7">
        <w:t xml:space="preserve">t can be seen that the problem definition covers two different variants of the failure, namely </w:t>
      </w:r>
    </w:p>
    <w:p w14:paraId="6672B916" w14:textId="1CE8E07C" w:rsidR="001C23A4" w:rsidRDefault="001C23A4" w:rsidP="007353EC">
      <w:pPr>
        <w:pStyle w:val="BodyText"/>
        <w:numPr>
          <w:ilvl w:val="0"/>
          <w:numId w:val="5"/>
        </w:numPr>
      </w:pPr>
      <w:bookmarkStart w:id="16" w:name="_Hlk130906232"/>
      <w:r w:rsidRPr="001C23A4">
        <w:rPr>
          <w:i/>
          <w:iCs/>
        </w:rPr>
        <w:lastRenderedPageBreak/>
        <w:t>Radio Link Failure after Voice Fallback</w:t>
      </w:r>
      <w:bookmarkEnd w:id="16"/>
      <w:r>
        <w:t xml:space="preserve">: </w:t>
      </w:r>
      <w:r w:rsidR="00773BF7" w:rsidRPr="00773BF7">
        <w:t>an RLF occurs shortly after a successful handover triggered due to Voice Fallback</w:t>
      </w:r>
      <w:r w:rsidR="00773BF7">
        <w:t>, and</w:t>
      </w:r>
    </w:p>
    <w:p w14:paraId="4374290E" w14:textId="5A56AB8F" w:rsidR="00773BF7" w:rsidRDefault="001C23A4" w:rsidP="007353EC">
      <w:pPr>
        <w:pStyle w:val="BodyText"/>
        <w:numPr>
          <w:ilvl w:val="0"/>
          <w:numId w:val="5"/>
        </w:numPr>
      </w:pPr>
      <w:r w:rsidRPr="001C23A4">
        <w:rPr>
          <w:i/>
          <w:iCs/>
        </w:rPr>
        <w:t>Mobility from NR Failure during Voice Fallback</w:t>
      </w:r>
      <w:r>
        <w:t xml:space="preserve">: </w:t>
      </w:r>
      <w:r w:rsidR="00773BF7" w:rsidRPr="00773BF7">
        <w:t>a failure occurs during a handover triggered due to Voice Fallback</w:t>
      </w:r>
      <w:r w:rsidR="00773BF7">
        <w:t>.</w:t>
      </w:r>
    </w:p>
    <w:p w14:paraId="28926357" w14:textId="77777777" w:rsidR="003A764A" w:rsidRDefault="003A764A" w:rsidP="003A764A">
      <w:pPr>
        <w:pStyle w:val="BodyText"/>
      </w:pPr>
      <w:r>
        <w:t xml:space="preserve">It should be noticed that while </w:t>
      </w:r>
      <w:r w:rsidRPr="001C23A4">
        <w:rPr>
          <w:i/>
          <w:iCs/>
        </w:rPr>
        <w:t>Mobility from NR Failure during Voice Fallback</w:t>
      </w:r>
      <w:r>
        <w:t xml:space="preserve"> would occur in NG-RAN and generate an NR RLF report, </w:t>
      </w:r>
      <w:r w:rsidRPr="001C23A4">
        <w:rPr>
          <w:i/>
          <w:iCs/>
        </w:rPr>
        <w:t>Radio Link Failure after Voice Fallback</w:t>
      </w:r>
      <w:r>
        <w:t xml:space="preserve"> would occur in E-UTRAN and generate an LTE RLF report. </w:t>
      </w:r>
    </w:p>
    <w:p w14:paraId="12F9C624" w14:textId="77777777" w:rsidR="003A764A" w:rsidRDefault="003A764A" w:rsidP="003A764A">
      <w:pPr>
        <w:pStyle w:val="Observation"/>
        <w:numPr>
          <w:ilvl w:val="0"/>
          <w:numId w:val="0"/>
        </w:numPr>
        <w:ind w:left="1701" w:hanging="1701"/>
      </w:pPr>
      <w:bookmarkStart w:id="17" w:name="_Toc131085939"/>
      <w:r w:rsidRPr="00D031A9">
        <w:t>Observation 1.1</w:t>
      </w:r>
      <w:r w:rsidRPr="00D031A9">
        <w:tab/>
      </w:r>
      <w:r w:rsidRPr="00BB00D9">
        <w:rPr>
          <w:i/>
          <w:iCs/>
        </w:rPr>
        <w:t>Mobility from NR Failure during Voice Fallback</w:t>
      </w:r>
      <w:r w:rsidRPr="00BB00D9">
        <w:t xml:space="preserve"> would occur in NG-RAN and generate an NR RLF report</w:t>
      </w:r>
      <w:r>
        <w:t>.</w:t>
      </w:r>
      <w:bookmarkEnd w:id="17"/>
    </w:p>
    <w:p w14:paraId="13331C23" w14:textId="77777777" w:rsidR="003A764A" w:rsidRDefault="003A764A" w:rsidP="003A764A">
      <w:pPr>
        <w:pStyle w:val="Observation"/>
        <w:numPr>
          <w:ilvl w:val="0"/>
          <w:numId w:val="0"/>
        </w:numPr>
        <w:ind w:left="1701" w:hanging="1701"/>
      </w:pPr>
      <w:bookmarkStart w:id="18" w:name="_Toc131085940"/>
      <w:r w:rsidRPr="00D031A9">
        <w:t>Observation 1.2</w:t>
      </w:r>
      <w:r>
        <w:rPr>
          <w:i/>
          <w:iCs/>
        </w:rPr>
        <w:tab/>
      </w:r>
      <w:r w:rsidRPr="00BB00D9">
        <w:rPr>
          <w:i/>
          <w:iCs/>
        </w:rPr>
        <w:t>Radio Link Failure after Voice Fallback</w:t>
      </w:r>
      <w:r w:rsidRPr="00BB00D9">
        <w:t xml:space="preserve"> would occur in E-UTRAN and generate an LTE RLF report.</w:t>
      </w:r>
      <w:bookmarkEnd w:id="18"/>
      <w:r w:rsidRPr="00EC0905">
        <w:t xml:space="preserve"> </w:t>
      </w:r>
    </w:p>
    <w:p w14:paraId="49F41328" w14:textId="0B98F984" w:rsidR="00EA7F6A" w:rsidRDefault="001245D8" w:rsidP="00EA7F6A">
      <w:pPr>
        <w:pStyle w:val="Doc-text2"/>
        <w:ind w:left="0" w:firstLine="0"/>
        <w:rPr>
          <w:lang w:val="en-US"/>
        </w:rPr>
      </w:pPr>
      <w:r>
        <w:rPr>
          <w:lang w:val="en-US"/>
        </w:rPr>
        <w:t>I</w:t>
      </w:r>
      <w:r w:rsidR="00C53717">
        <w:rPr>
          <w:lang w:val="en-US"/>
        </w:rPr>
        <w:t xml:space="preserve">t can </w:t>
      </w:r>
      <w:r w:rsidR="003A764A">
        <w:rPr>
          <w:lang w:val="en-US"/>
        </w:rPr>
        <w:t>further</w:t>
      </w:r>
      <w:r>
        <w:rPr>
          <w:lang w:val="en-US"/>
        </w:rPr>
        <w:t xml:space="preserve"> </w:t>
      </w:r>
      <w:r w:rsidR="00C53717">
        <w:rPr>
          <w:lang w:val="en-US"/>
        </w:rPr>
        <w:t xml:space="preserve">be seen that </w:t>
      </w:r>
      <w:r w:rsidR="00EA7F6A">
        <w:rPr>
          <w:lang w:val="en-US"/>
        </w:rPr>
        <w:t>the agreed detection mechanism</w:t>
      </w:r>
      <w:r>
        <w:rPr>
          <w:lang w:val="en-US"/>
        </w:rPr>
        <w:t xml:space="preserve"> in </w:t>
      </w:r>
      <w:r>
        <w:rPr>
          <w:lang w:val="en-US"/>
        </w:rPr>
        <w:fldChar w:fldCharType="begin"/>
      </w:r>
      <w:r>
        <w:rPr>
          <w:lang w:val="en-US"/>
        </w:rPr>
        <w:instrText xml:space="preserve"> REF _Ref134186608 \r \h </w:instrText>
      </w:r>
      <w:r>
        <w:rPr>
          <w:lang w:val="en-US"/>
        </w:rPr>
      </w:r>
      <w:r>
        <w:rPr>
          <w:lang w:val="en-US"/>
        </w:rPr>
        <w:fldChar w:fldCharType="separate"/>
      </w:r>
      <w:r>
        <w:rPr>
          <w:lang w:val="en-US"/>
        </w:rPr>
        <w:t>[2]</w:t>
      </w:r>
      <w:r>
        <w:rPr>
          <w:lang w:val="en-US"/>
        </w:rPr>
        <w:fldChar w:fldCharType="end"/>
      </w:r>
      <w:r w:rsidR="00EA7F6A">
        <w:rPr>
          <w:lang w:val="en-US"/>
        </w:rPr>
        <w:t xml:space="preserve"> can be used to detect </w:t>
      </w:r>
      <w:r w:rsidR="00EA7F6A" w:rsidRPr="001C23A4">
        <w:rPr>
          <w:i/>
          <w:iCs/>
        </w:rPr>
        <w:t>Mobility from NR Failure during Voice Fallback</w:t>
      </w:r>
      <w:r w:rsidR="00EA7F6A" w:rsidRPr="00EA7F6A">
        <w:rPr>
          <w:lang w:val="en-US"/>
        </w:rPr>
        <w:t xml:space="preserve">, </w:t>
      </w:r>
      <w:r w:rsidR="00EA7F6A">
        <w:rPr>
          <w:lang w:val="en-US"/>
        </w:rPr>
        <w:t xml:space="preserve">while the detection mechanism for </w:t>
      </w:r>
      <w:r w:rsidR="00EA7F6A" w:rsidRPr="001C23A4">
        <w:rPr>
          <w:i/>
          <w:iCs/>
        </w:rPr>
        <w:t>Radio Link Failure after Voice Fallback</w:t>
      </w:r>
      <w:r w:rsidR="00EA7F6A">
        <w:rPr>
          <w:lang w:val="en-US"/>
        </w:rPr>
        <w:t xml:space="preserve"> is</w:t>
      </w:r>
      <w:r w:rsidR="00C53717">
        <w:rPr>
          <w:lang w:val="en-US"/>
        </w:rPr>
        <w:t xml:space="preserve"> still</w:t>
      </w:r>
      <w:r w:rsidR="00EA7F6A">
        <w:rPr>
          <w:lang w:val="en-US"/>
        </w:rPr>
        <w:t xml:space="preserve"> FFS</w:t>
      </w:r>
      <w:r>
        <w:rPr>
          <w:lang w:val="en-US"/>
        </w:rPr>
        <w:t>. The d</w:t>
      </w:r>
      <w:r w:rsidRPr="001245D8">
        <w:rPr>
          <w:lang w:val="en-US"/>
        </w:rPr>
        <w:t>etection of R</w:t>
      </w:r>
      <w:r>
        <w:rPr>
          <w:lang w:val="en-US"/>
        </w:rPr>
        <w:t>LF</w:t>
      </w:r>
      <w:r w:rsidRPr="001245D8">
        <w:rPr>
          <w:lang w:val="en-US"/>
        </w:rPr>
        <w:t xml:space="preserve"> after </w:t>
      </w:r>
      <w:r>
        <w:rPr>
          <w:lang w:val="en-US"/>
        </w:rPr>
        <w:t>v</w:t>
      </w:r>
      <w:r w:rsidRPr="001245D8">
        <w:rPr>
          <w:lang w:val="en-US"/>
        </w:rPr>
        <w:t xml:space="preserve">oice </w:t>
      </w:r>
      <w:r>
        <w:rPr>
          <w:lang w:val="en-US"/>
        </w:rPr>
        <w:t>f</w:t>
      </w:r>
      <w:r w:rsidRPr="001245D8">
        <w:rPr>
          <w:lang w:val="en-US"/>
        </w:rPr>
        <w:t>allback</w:t>
      </w:r>
      <w:r>
        <w:rPr>
          <w:lang w:val="en-US"/>
        </w:rPr>
        <w:t xml:space="preserve"> is further discussed in Section 2.1.2 below</w:t>
      </w:r>
      <w:r w:rsidR="00EA7F6A">
        <w:rPr>
          <w:lang w:val="en-US"/>
        </w:rPr>
        <w:t>.</w:t>
      </w:r>
    </w:p>
    <w:p w14:paraId="06A8E139" w14:textId="77777777" w:rsidR="00FF5C75" w:rsidRPr="00EA7F6A" w:rsidRDefault="00FF5C75" w:rsidP="00EA7F6A">
      <w:pPr>
        <w:pStyle w:val="Doc-text2"/>
        <w:ind w:left="0" w:firstLine="0"/>
        <w:rPr>
          <w:lang w:val="en-US"/>
        </w:rPr>
      </w:pPr>
    </w:p>
    <w:p w14:paraId="0438DCB2" w14:textId="473D4343" w:rsidR="00C41E79" w:rsidRDefault="00C41E79" w:rsidP="00C41E79">
      <w:pPr>
        <w:pStyle w:val="Heading3"/>
      </w:pPr>
      <w:r>
        <w:t xml:space="preserve">2.1.2 </w:t>
      </w:r>
      <w:bookmarkStart w:id="19" w:name="_Hlk134448001"/>
      <w:r w:rsidR="00EA7F6A">
        <w:t xml:space="preserve">Detection of </w:t>
      </w:r>
      <w:r w:rsidRPr="00C41E79">
        <w:t>Radio Link Failure after Voice Fallback</w:t>
      </w:r>
    </w:p>
    <w:bookmarkEnd w:id="19"/>
    <w:p w14:paraId="43AA44AB" w14:textId="19F918CB" w:rsidR="00BB00D9" w:rsidRPr="0009381E" w:rsidRDefault="00EC0905" w:rsidP="0009381E">
      <w:pPr>
        <w:jc w:val="both"/>
      </w:pPr>
      <w:r w:rsidRPr="0009381E">
        <w:t>In case of Radio Link Failure after Voice Fallback, for the network to become aware that a failure occurred shortly after mobility from NR due to voice fallback</w:t>
      </w:r>
      <w:r w:rsidR="007C4CB5">
        <w:t xml:space="preserve"> (</w:t>
      </w:r>
      <w:r w:rsidR="00212C55">
        <w:t>to</w:t>
      </w:r>
      <w:r w:rsidR="007C4CB5">
        <w:t xml:space="preserve"> e.g. distinguish</w:t>
      </w:r>
      <w:r w:rsidR="00212C55">
        <w:t xml:space="preserve"> it from f</w:t>
      </w:r>
      <w:r w:rsidR="007C4CB5">
        <w:t>ailures due to coverage</w:t>
      </w:r>
      <w:r w:rsidR="00212C55">
        <w:t>)</w:t>
      </w:r>
      <w:r w:rsidRPr="0009381E">
        <w:t>, this needs to be indicated to the network. Since an LTE RLF Report is anyway generated, it would make sense to, in analogy with the NR RLF Report</w:t>
      </w:r>
      <w:r w:rsidR="00DF20F3">
        <w:t>,</w:t>
      </w:r>
      <w:r w:rsidRPr="0009381E">
        <w:t xml:space="preserve"> also include a voice fallback indication in the LTE RLF Report.</w:t>
      </w:r>
    </w:p>
    <w:p w14:paraId="3F44B50D" w14:textId="159AB24A" w:rsidR="000E721A" w:rsidRDefault="00D031A9" w:rsidP="00D031A9">
      <w:pPr>
        <w:pStyle w:val="Proposal"/>
        <w:numPr>
          <w:ilvl w:val="0"/>
          <w:numId w:val="0"/>
        </w:numPr>
        <w:ind w:left="1304" w:hanging="1304"/>
      </w:pPr>
      <w:bookmarkStart w:id="20" w:name="_Toc131085933"/>
      <w:r>
        <w:t>Proposal 1.1</w:t>
      </w:r>
      <w:r>
        <w:tab/>
      </w:r>
      <w:r w:rsidR="000E721A">
        <w:t xml:space="preserve">Use the LTE RLF report to inform the network that a </w:t>
      </w:r>
      <w:r w:rsidR="000E721A" w:rsidRPr="000E721A">
        <w:t>RLF occu</w:t>
      </w:r>
      <w:r w:rsidR="000E721A">
        <w:t>r</w:t>
      </w:r>
      <w:r w:rsidR="000E721A" w:rsidRPr="000E721A">
        <w:t>r</w:t>
      </w:r>
      <w:r w:rsidR="000E721A">
        <w:t>ed</w:t>
      </w:r>
      <w:r w:rsidR="000E721A" w:rsidRPr="000E721A">
        <w:t xml:space="preserve"> shortly after a successful handover triggered due to Voice Fallback</w:t>
      </w:r>
      <w:r w:rsidR="000E721A">
        <w:t>.</w:t>
      </w:r>
      <w:bookmarkEnd w:id="20"/>
    </w:p>
    <w:p w14:paraId="102A1A11" w14:textId="6B610094" w:rsidR="000E721A" w:rsidRDefault="00D031A9" w:rsidP="00D031A9">
      <w:pPr>
        <w:pStyle w:val="Proposal"/>
        <w:numPr>
          <w:ilvl w:val="0"/>
          <w:numId w:val="0"/>
        </w:numPr>
        <w:ind w:left="1304" w:hanging="1304"/>
      </w:pPr>
      <w:bookmarkStart w:id="21" w:name="_Toc131085934"/>
      <w:r>
        <w:t>Proposal 1.2</w:t>
      </w:r>
      <w:r>
        <w:tab/>
      </w:r>
      <w:r w:rsidR="000E721A">
        <w:t xml:space="preserve">Send an LS to RAN2 asking them to agree on how the network can be informed that a </w:t>
      </w:r>
      <w:r w:rsidR="000E721A" w:rsidRPr="000E721A">
        <w:t>RLF occu</w:t>
      </w:r>
      <w:r w:rsidR="000E721A">
        <w:t>r</w:t>
      </w:r>
      <w:r w:rsidR="000E721A" w:rsidRPr="000E721A">
        <w:t>r</w:t>
      </w:r>
      <w:r w:rsidR="000E721A">
        <w:t>ed</w:t>
      </w:r>
      <w:r w:rsidR="000E721A" w:rsidRPr="000E721A">
        <w:t xml:space="preserve"> shortly after a successful handover triggered due to Voice Fallback</w:t>
      </w:r>
      <w:r w:rsidR="000E721A">
        <w:t>, using the RLF report.</w:t>
      </w:r>
      <w:bookmarkEnd w:id="21"/>
    </w:p>
    <w:p w14:paraId="4BF3F38A" w14:textId="77777777" w:rsidR="008F73FC" w:rsidRDefault="00DA7B43" w:rsidP="00A839DB">
      <w:pPr>
        <w:pStyle w:val="BodyText"/>
      </w:pPr>
      <w:r>
        <w:t xml:space="preserve">In the following, we assume that the network can become aware of </w:t>
      </w:r>
      <w:r w:rsidRPr="00DA7B43">
        <w:t>a failure occurr</w:t>
      </w:r>
      <w:r>
        <w:t>ing</w:t>
      </w:r>
      <w:r w:rsidRPr="00DA7B43">
        <w:t xml:space="preserve"> shortly after mobility from NR due to voice fallback</w:t>
      </w:r>
      <w:r>
        <w:t xml:space="preserve"> through the LTE RLF report.</w:t>
      </w:r>
    </w:p>
    <w:p w14:paraId="631827A0" w14:textId="77777777" w:rsidR="0075695B" w:rsidRDefault="008F73FC" w:rsidP="0075695B">
      <w:pPr>
        <w:pStyle w:val="BodyText"/>
      </w:pPr>
      <w:r w:rsidRPr="00F442B8">
        <w:t xml:space="preserve">In general, </w:t>
      </w:r>
      <w:r>
        <w:t>when</w:t>
      </w:r>
      <w:r w:rsidRPr="00F442B8">
        <w:t xml:space="preserve"> RLF happens in an E-UTRA cell, the UE makes the LTE RLF Report available to NG-RAN nodes and </w:t>
      </w:r>
      <w:proofErr w:type="spellStart"/>
      <w:r w:rsidRPr="00F442B8">
        <w:t>eNB</w:t>
      </w:r>
      <w:proofErr w:type="spellEnd"/>
      <w:r w:rsidRPr="00F442B8">
        <w:t>(s)</w:t>
      </w:r>
      <w:r>
        <w:t xml:space="preserve">. If the LTE RLF Report is reported to a NG-RAN node, and the last serving node is an E-UTRAN node, the NG-RAN node may transfer it to the E-UTRAN node by triggering the Uplink RAN configuration transfer procedure over NG </w:t>
      </w:r>
      <w:r>
        <w:fldChar w:fldCharType="begin"/>
      </w:r>
      <w:r>
        <w:instrText xml:space="preserve"> REF _Ref130979581 \r \h </w:instrText>
      </w:r>
      <w:r>
        <w:fldChar w:fldCharType="separate"/>
      </w:r>
      <w:r>
        <w:t>[3]</w:t>
      </w:r>
      <w:r>
        <w:fldChar w:fldCharType="end"/>
      </w:r>
      <w:r>
        <w:t>. The E-UTRAN node can then detect that a failure occurred shortly after a successful handover triggered due to voice fallback.</w:t>
      </w:r>
      <w:r w:rsidR="0075695B" w:rsidRPr="0075695B">
        <w:t xml:space="preserve"> </w:t>
      </w:r>
    </w:p>
    <w:p w14:paraId="6C1394B7" w14:textId="702610DD" w:rsidR="0075695B" w:rsidRDefault="0075695B" w:rsidP="0075695B">
      <w:pPr>
        <w:pStyle w:val="BodyText"/>
      </w:pPr>
      <w:r>
        <w:t xml:space="preserve">In order for this to work however, the failure definition and detection mechanism needs to be introduced in the E-UTRAN specification TS 36.300. In </w:t>
      </w:r>
      <w:r>
        <w:fldChar w:fldCharType="begin"/>
      </w:r>
      <w:r>
        <w:instrText xml:space="preserve"> REF _Ref131082637 \h </w:instrText>
      </w:r>
      <w:r>
        <w:fldChar w:fldCharType="separate"/>
      </w:r>
      <w:r w:rsidRPr="003059EC">
        <w:t>Appendix A: TP to SON BL CR to TS 36.300</w:t>
      </w:r>
      <w:r>
        <w:fldChar w:fldCharType="end"/>
      </w:r>
      <w:r>
        <w:t xml:space="preserve">, a text proposal for 36.300 including the problem definition and detection for </w:t>
      </w:r>
      <w:r w:rsidRPr="00EC0905">
        <w:t xml:space="preserve">Voice Fallback Triggered Handover Failure </w:t>
      </w:r>
      <w:r>
        <w:t>is given.</w:t>
      </w:r>
    </w:p>
    <w:p w14:paraId="463D1628" w14:textId="3F5458BF" w:rsidR="0075695B" w:rsidRPr="00871E11" w:rsidRDefault="0075695B" w:rsidP="0075695B">
      <w:pPr>
        <w:pStyle w:val="Proposal"/>
        <w:numPr>
          <w:ilvl w:val="0"/>
          <w:numId w:val="0"/>
        </w:numPr>
        <w:ind w:left="1304" w:hanging="1304"/>
      </w:pPr>
      <w:bookmarkStart w:id="22" w:name="_Toc131085936"/>
      <w:r>
        <w:t>Proposal 1.3</w:t>
      </w:r>
      <w:r>
        <w:tab/>
        <w:t>Agree on the text proposal to TS 36.300 on</w:t>
      </w:r>
      <w:r w:rsidRPr="00871E11">
        <w:t xml:space="preserve"> introducing the Voice Fallback Triggered Handover Failure type</w:t>
      </w:r>
      <w:r>
        <w:t xml:space="preserve">, and the detection of the same, given </w:t>
      </w:r>
      <w:r w:rsidRPr="00871E11">
        <w:t>in</w:t>
      </w:r>
      <w:r w:rsidRPr="00871E11">
        <w:rPr>
          <w:lang w:val="en-US"/>
        </w:rPr>
        <w:t xml:space="preserve"> </w:t>
      </w:r>
      <w:r>
        <w:t xml:space="preserve">Appendix A </w:t>
      </w:r>
      <w:r w:rsidRPr="00871E11">
        <w:rPr>
          <w:lang w:val="en-US"/>
        </w:rPr>
        <w:t>of this</w:t>
      </w:r>
      <w:r w:rsidRPr="00871E11">
        <w:t xml:space="preserve"> </w:t>
      </w:r>
      <w:r>
        <w:t>contribution.</w:t>
      </w:r>
      <w:bookmarkEnd w:id="22"/>
    </w:p>
    <w:p w14:paraId="1640D560" w14:textId="3AE6201C" w:rsidR="00081DBA" w:rsidRDefault="0075695B" w:rsidP="00A839DB">
      <w:pPr>
        <w:pStyle w:val="BodyText"/>
      </w:pPr>
      <w:r>
        <w:t xml:space="preserve">With the introduction of Proposal 1.3, the </w:t>
      </w:r>
      <w:r w:rsidR="00B244B6">
        <w:t xml:space="preserve">following </w:t>
      </w:r>
      <w:r>
        <w:t>editor’s note 2</w:t>
      </w:r>
      <w:r w:rsidR="00B244B6">
        <w:t>: “</w:t>
      </w:r>
      <w:r w:rsidR="00B244B6" w:rsidRPr="0075695B">
        <w:rPr>
          <w:i/>
          <w:iCs/>
        </w:rPr>
        <w:t xml:space="preserve">The following detection mechanism is FFS: In case the connection failure occurs in the target LTE cell after a recent inter-system handover for voice fall back (i.e., the UE reported timer is smaller than the configured threshold, e.g., </w:t>
      </w:r>
      <w:proofErr w:type="spellStart"/>
      <w:r w:rsidR="00B244B6" w:rsidRPr="0075695B">
        <w:rPr>
          <w:i/>
          <w:iCs/>
        </w:rPr>
        <w:t>Tstore_UE_cntxt</w:t>
      </w:r>
      <w:proofErr w:type="spellEnd"/>
      <w:r w:rsidR="00B244B6" w:rsidRPr="0075695B">
        <w:rPr>
          <w:i/>
          <w:iCs/>
        </w:rPr>
        <w:t>)</w:t>
      </w:r>
      <w:r w:rsidR="00B244B6" w:rsidRPr="0075695B">
        <w:t>”</w:t>
      </w:r>
      <w:r w:rsidR="00B244B6">
        <w:t xml:space="preserve"> </w:t>
      </w:r>
      <w:r>
        <w:t xml:space="preserve">regarding when the </w:t>
      </w:r>
      <w:r w:rsidRPr="0075695B">
        <w:t>connection failure occurs in the target LTE cell after a recent inter-system handover for voice fall back</w:t>
      </w:r>
      <w:r>
        <w:t xml:space="preserve"> can be removed from 38.300.</w:t>
      </w:r>
    </w:p>
    <w:p w14:paraId="5242E3F2" w14:textId="17D4F7E4" w:rsidR="0075695B" w:rsidRDefault="0075695B" w:rsidP="0075695B">
      <w:pPr>
        <w:pStyle w:val="Proposal"/>
        <w:numPr>
          <w:ilvl w:val="0"/>
          <w:numId w:val="0"/>
        </w:numPr>
        <w:ind w:left="1304" w:hanging="1304"/>
      </w:pPr>
      <w:r>
        <w:t>Proposal 1.4</w:t>
      </w:r>
      <w:r>
        <w:tab/>
      </w:r>
      <w:r w:rsidR="00B244B6">
        <w:t>R</w:t>
      </w:r>
      <w:r>
        <w:t>emove the editor’s note 2</w:t>
      </w:r>
      <w:r w:rsidR="00B244B6">
        <w:t xml:space="preserve"> </w:t>
      </w:r>
      <w:r>
        <w:t xml:space="preserve">from the </w:t>
      </w:r>
      <w:r w:rsidR="00F226A4" w:rsidRPr="00F226A4">
        <w:t>Inter-system Mobility Failure during Voice Fallback</w:t>
      </w:r>
      <w:r w:rsidR="00F226A4">
        <w:t xml:space="preserve"> failure detection mechanism in</w:t>
      </w:r>
      <w:r w:rsidR="00B244B6">
        <w:t xml:space="preserve"> TS</w:t>
      </w:r>
      <w:r w:rsidR="00275F8D">
        <w:t xml:space="preserve"> </w:t>
      </w:r>
      <w:r w:rsidR="00A801A8">
        <w:t>38.300</w:t>
      </w:r>
      <w:r w:rsidR="00B244B6">
        <w:t xml:space="preserve"> BL CR.</w:t>
      </w:r>
    </w:p>
    <w:p w14:paraId="6036916F" w14:textId="77777777" w:rsidR="00FF5C75" w:rsidRPr="00871E11" w:rsidRDefault="00FF5C75" w:rsidP="0075695B">
      <w:pPr>
        <w:pStyle w:val="Proposal"/>
        <w:numPr>
          <w:ilvl w:val="0"/>
          <w:numId w:val="0"/>
        </w:numPr>
        <w:ind w:left="1304" w:hanging="1304"/>
      </w:pPr>
    </w:p>
    <w:p w14:paraId="0898D139" w14:textId="5E921BB1" w:rsidR="00275F8D" w:rsidRDefault="00275F8D" w:rsidP="00275F8D">
      <w:pPr>
        <w:pStyle w:val="Heading3"/>
      </w:pPr>
      <w:r>
        <w:lastRenderedPageBreak/>
        <w:t xml:space="preserve">2.1.3 </w:t>
      </w:r>
      <w:r w:rsidR="001245D8">
        <w:t>Need for additional information exchange</w:t>
      </w:r>
    </w:p>
    <w:p w14:paraId="11DFAD3E" w14:textId="0C232776" w:rsidR="007E2B7A" w:rsidRDefault="001245D8" w:rsidP="007E2B7A">
      <w:pPr>
        <w:rPr>
          <w:lang w:val="en-US"/>
        </w:rPr>
      </w:pPr>
      <w:r>
        <w:t xml:space="preserve">In the case of </w:t>
      </w:r>
      <w:r w:rsidR="00A801A8">
        <w:t xml:space="preserve">RLF </w:t>
      </w:r>
      <w:r>
        <w:t xml:space="preserve">after voice fallback, i.e. when a RLF </w:t>
      </w:r>
      <w:r w:rsidR="00A801A8">
        <w:t xml:space="preserve">occurs shortly after a successful </w:t>
      </w:r>
      <w:r w:rsidR="00112F37">
        <w:t>IRAT handover triggered due to voice fallback, the IRAT handover cannot be considered as too early</w:t>
      </w:r>
      <w:r w:rsidR="00A801A8">
        <w:t>. T</w:t>
      </w:r>
      <w:r w:rsidR="00112F37">
        <w:t>he NG-RAN node had to perform the handover</w:t>
      </w:r>
      <w:r w:rsidR="005365AF">
        <w:t xml:space="preserve"> to establish the call, even if radio conditions </w:t>
      </w:r>
      <w:r w:rsidR="0068044E">
        <w:t xml:space="preserve">in source cell were </w:t>
      </w:r>
      <w:r>
        <w:t>good.</w:t>
      </w:r>
      <w:r w:rsidR="001311DA">
        <w:t xml:space="preserve"> T</w:t>
      </w:r>
      <w:r w:rsidR="001311DA" w:rsidRPr="001311DA">
        <w:t>here are no parameters to adjust to change the timing of the handover</w:t>
      </w:r>
      <w:r w:rsidR="001311DA">
        <w:rPr>
          <w:lang w:val="en-US"/>
        </w:rPr>
        <w:t xml:space="preserve"> in that case.</w:t>
      </w:r>
    </w:p>
    <w:p w14:paraId="5E3123D4" w14:textId="04F84B27" w:rsidR="00112F37" w:rsidRDefault="00112F37" w:rsidP="007E2B7A">
      <w:r>
        <w:t xml:space="preserve">Therefore, the RLF indication </w:t>
      </w:r>
      <w:r w:rsidR="001245D8">
        <w:t>c</w:t>
      </w:r>
      <w:r>
        <w:t xml:space="preserve">ould be seen as an indication that the </w:t>
      </w:r>
      <w:r w:rsidR="00672323">
        <w:t xml:space="preserve">target </w:t>
      </w:r>
      <w:r>
        <w:t>E-UTRA</w:t>
      </w:r>
      <w:r w:rsidR="00672323">
        <w:t xml:space="preserve"> cell</w:t>
      </w:r>
      <w:r>
        <w:t xml:space="preserve"> coverage needs to be improved</w:t>
      </w:r>
      <w:r w:rsidR="00BB00D9">
        <w:t xml:space="preserve">. Hence, </w:t>
      </w:r>
      <w:r w:rsidR="00BB00D9" w:rsidRPr="000C3DDD">
        <w:rPr>
          <w:i/>
          <w:iCs/>
        </w:rPr>
        <w:t>Radio Link Failure after Voice Fallback</w:t>
      </w:r>
      <w:r w:rsidR="00BB00D9">
        <w:rPr>
          <w:i/>
          <w:iCs/>
        </w:rPr>
        <w:t xml:space="preserve"> </w:t>
      </w:r>
      <w:r w:rsidR="00BB00D9">
        <w:t>can be detected by E-UTRAN,</w:t>
      </w:r>
      <w:r w:rsidR="00382B99">
        <w:t xml:space="preserve"> and any actions to improve the situation can </w:t>
      </w:r>
      <w:r w:rsidR="00BB00D9">
        <w:t xml:space="preserve">also </w:t>
      </w:r>
      <w:r w:rsidR="00382B99">
        <w:t>be taken in E-UTRAN</w:t>
      </w:r>
      <w:r>
        <w:t>.</w:t>
      </w:r>
      <w:r w:rsidR="001245D8">
        <w:t xml:space="preserve"> There is no need to inform NG-RAN.</w:t>
      </w:r>
    </w:p>
    <w:p w14:paraId="2B75A25B" w14:textId="04CA1C98" w:rsidR="003A764A" w:rsidRDefault="003A764A" w:rsidP="003A764A">
      <w:pPr>
        <w:pStyle w:val="Observation"/>
        <w:numPr>
          <w:ilvl w:val="0"/>
          <w:numId w:val="0"/>
        </w:numPr>
        <w:ind w:left="1701" w:hanging="1701"/>
      </w:pPr>
      <w:r>
        <w:t>Observation 1.3</w:t>
      </w:r>
      <w:r>
        <w:tab/>
      </w:r>
      <w:r w:rsidRPr="003A764A">
        <w:t>There is no need to inform NG-RAN</w:t>
      </w:r>
      <w:r>
        <w:t xml:space="preserve"> about a </w:t>
      </w:r>
      <w:r w:rsidRPr="003A764A">
        <w:t>Radio Link Failure after Voice Fallback</w:t>
      </w:r>
      <w:r>
        <w:t>.</w:t>
      </w:r>
    </w:p>
    <w:p w14:paraId="2BD945F1" w14:textId="59ACDAED" w:rsidR="00E149ED" w:rsidRDefault="001245D8" w:rsidP="00E149ED">
      <w:pPr>
        <w:pStyle w:val="BodyText"/>
      </w:pPr>
      <w:r>
        <w:t>For the case of</w:t>
      </w:r>
      <w:r w:rsidR="00803BCA">
        <w:t xml:space="preserve"> </w:t>
      </w:r>
      <w:r w:rsidR="00803BCA" w:rsidRPr="001C23A4">
        <w:rPr>
          <w:i/>
          <w:iCs/>
        </w:rPr>
        <w:t>Mobility from NR Failure during Voice Fallback</w:t>
      </w:r>
      <w:r>
        <w:rPr>
          <w:i/>
          <w:iCs/>
        </w:rPr>
        <w:t xml:space="preserve">, </w:t>
      </w:r>
      <w:r w:rsidRPr="001245D8">
        <w:t xml:space="preserve">as earlier discussed </w:t>
      </w:r>
      <w:r>
        <w:t>this</w:t>
      </w:r>
      <w:r w:rsidR="00803BCA">
        <w:t xml:space="preserve"> would occur in NG-RAN and generate an NR RLF report. </w:t>
      </w:r>
      <w:r w:rsidR="00773BF7">
        <w:t>T</w:t>
      </w:r>
      <w:r w:rsidR="00E149ED">
        <w:t xml:space="preserve">oday, reporting of an NR RLF report to an E-UTRA node is not supported. </w:t>
      </w:r>
      <w:r w:rsidR="003A764A">
        <w:t>Instead, a</w:t>
      </w:r>
      <w:r w:rsidR="00E149ED">
        <w:t xml:space="preserve"> UE </w:t>
      </w:r>
      <w:r w:rsidR="003A764A">
        <w:t xml:space="preserve">experiencing failure in NR and generating an NR RLF report </w:t>
      </w:r>
      <w:r w:rsidR="00E149ED">
        <w:t xml:space="preserve">will indicate the existence of </w:t>
      </w:r>
      <w:r w:rsidR="003A764A">
        <w:t>the</w:t>
      </w:r>
      <w:r w:rsidR="00E149ED">
        <w:t xml:space="preserve"> report to NR when coming back to NR.</w:t>
      </w:r>
    </w:p>
    <w:p w14:paraId="495CF6B5" w14:textId="57579987" w:rsidR="00E149ED" w:rsidRPr="00F04E2C" w:rsidRDefault="00C254BA" w:rsidP="00C254BA">
      <w:pPr>
        <w:pStyle w:val="Observation"/>
        <w:numPr>
          <w:ilvl w:val="0"/>
          <w:numId w:val="0"/>
        </w:numPr>
        <w:ind w:left="1701" w:hanging="1701"/>
      </w:pPr>
      <w:bookmarkStart w:id="23" w:name="_Toc131085942"/>
      <w:r>
        <w:t>Observation 1.4</w:t>
      </w:r>
      <w:r>
        <w:tab/>
      </w:r>
      <w:r w:rsidR="00E149ED">
        <w:t>R</w:t>
      </w:r>
      <w:r w:rsidR="00E149ED" w:rsidRPr="00F04E2C">
        <w:t>eporting of an NR RLF report to an E-UTRA node is not supported</w:t>
      </w:r>
      <w:r w:rsidR="00EC0905">
        <w:t xml:space="preserve">, </w:t>
      </w:r>
      <w:r w:rsidR="003059EC">
        <w:t>but the NR RLF report</w:t>
      </w:r>
      <w:r w:rsidR="00EC0905">
        <w:t xml:space="preserve"> will be reported to an NG-RAN node when the UE comes back to NR</w:t>
      </w:r>
      <w:r w:rsidR="00E149ED">
        <w:rPr>
          <w:lang w:val="en-US"/>
        </w:rPr>
        <w:t>.</w:t>
      </w:r>
      <w:bookmarkEnd w:id="23"/>
    </w:p>
    <w:p w14:paraId="2CC45932" w14:textId="1BC0BE16" w:rsidR="00E149ED" w:rsidRDefault="00E149ED" w:rsidP="00E149ED">
      <w:pPr>
        <w:pStyle w:val="BodyText"/>
      </w:pPr>
      <w:r>
        <w:rPr>
          <w:lang w:val="en-US"/>
        </w:rPr>
        <w:t xml:space="preserve">The same principle should be applied when </w:t>
      </w:r>
      <w:r w:rsidR="003D3640">
        <w:rPr>
          <w:lang w:val="en-US"/>
        </w:rPr>
        <w:t>an NR</w:t>
      </w:r>
      <w:r>
        <w:rPr>
          <w:lang w:val="en-US"/>
        </w:rPr>
        <w:t xml:space="preserve"> RLF report </w:t>
      </w:r>
      <w:r w:rsidR="001C23A4">
        <w:rPr>
          <w:lang w:val="en-US"/>
        </w:rPr>
        <w:t xml:space="preserve">is generated due to </w:t>
      </w:r>
      <w:r w:rsidR="001C23A4" w:rsidRPr="001C23A4">
        <w:rPr>
          <w:i/>
          <w:iCs/>
          <w:lang w:val="en-US"/>
        </w:rPr>
        <w:t>Mobility from NR Failure during Voice Fallback</w:t>
      </w:r>
      <w:r>
        <w:rPr>
          <w:lang w:val="en-US"/>
        </w:rPr>
        <w:t>.</w:t>
      </w:r>
      <w:r w:rsidR="00382B99">
        <w:rPr>
          <w:lang w:val="en-US"/>
        </w:rPr>
        <w:t xml:space="preserve"> </w:t>
      </w:r>
      <w:r>
        <w:t xml:space="preserve">Since the source </w:t>
      </w:r>
      <w:proofErr w:type="spellStart"/>
      <w:r>
        <w:t>PCell</w:t>
      </w:r>
      <w:proofErr w:type="spellEnd"/>
      <w:r>
        <w:t xml:space="preserve"> is already included in the RLF report, the NG-RAN node receiving the RLF report can forward the information to the node hosting the source </w:t>
      </w:r>
      <w:proofErr w:type="spellStart"/>
      <w:r>
        <w:t>PCell</w:t>
      </w:r>
      <w:proofErr w:type="spellEnd"/>
      <w:r>
        <w:t xml:space="preserve"> by using the FAILURE INDICATION message over </w:t>
      </w:r>
      <w:proofErr w:type="spellStart"/>
      <w:r>
        <w:t>Xn</w:t>
      </w:r>
      <w:proofErr w:type="spellEnd"/>
      <w:r>
        <w:t xml:space="preserve"> or by using the Uplink RAN configuration transfer procedure and Downlink RAN configuration transfer over NG. This is already supported in specifications and requires no changes.</w:t>
      </w:r>
    </w:p>
    <w:p w14:paraId="039E95B4" w14:textId="3D1E3A8D" w:rsidR="00E149ED" w:rsidRDefault="00133FE2" w:rsidP="00133FE2">
      <w:pPr>
        <w:pStyle w:val="Observation"/>
        <w:numPr>
          <w:ilvl w:val="0"/>
          <w:numId w:val="0"/>
        </w:numPr>
        <w:ind w:left="1701" w:hanging="1701"/>
      </w:pPr>
      <w:bookmarkStart w:id="24" w:name="_Toc131085943"/>
      <w:r>
        <w:t>Observation 1.5</w:t>
      </w:r>
      <w:r>
        <w:tab/>
      </w:r>
      <w:r w:rsidR="00E149ED">
        <w:t xml:space="preserve">The forwarding of the </w:t>
      </w:r>
      <w:r w:rsidR="00664137">
        <w:t xml:space="preserve">NR </w:t>
      </w:r>
      <w:r w:rsidR="00E149ED">
        <w:t xml:space="preserve">RLF information to the source node is already supported in </w:t>
      </w:r>
      <w:r w:rsidR="00E149ED" w:rsidRPr="00813E53">
        <w:t>specification</w:t>
      </w:r>
      <w:r w:rsidR="00E149ED">
        <w:t>s</w:t>
      </w:r>
      <w:r w:rsidR="00E149ED" w:rsidRPr="00813E53">
        <w:t xml:space="preserve"> and requires no changes</w:t>
      </w:r>
      <w:r w:rsidR="00E149ED">
        <w:t>.</w:t>
      </w:r>
      <w:bookmarkEnd w:id="24"/>
    </w:p>
    <w:p w14:paraId="4BB8F89B" w14:textId="589A3938" w:rsidR="003A764A" w:rsidRPr="00F04E2C" w:rsidRDefault="003A764A" w:rsidP="003A764A">
      <w:r>
        <w:t xml:space="preserve">Considering Observation 1.3-1.5 it can be seen that no additional messages </w:t>
      </w:r>
      <w:r w:rsidR="00F653A1">
        <w:t xml:space="preserve">for reporting and forwarding of the RLF report or information therein are needed to support MRO for voice fallback. </w:t>
      </w:r>
    </w:p>
    <w:p w14:paraId="75E1D941" w14:textId="6FED86F4" w:rsidR="00E149ED" w:rsidRDefault="00133FE2" w:rsidP="00133FE2">
      <w:pPr>
        <w:pStyle w:val="Proposal"/>
        <w:numPr>
          <w:ilvl w:val="0"/>
          <w:numId w:val="0"/>
        </w:numPr>
        <w:ind w:left="1304" w:hanging="1304"/>
        <w:rPr>
          <w:lang w:val="en-US"/>
        </w:rPr>
      </w:pPr>
      <w:bookmarkStart w:id="25" w:name="_Toc131085937"/>
      <w:r>
        <w:t>Proposal 1.</w:t>
      </w:r>
      <w:r w:rsidR="00FE397D">
        <w:t>5</w:t>
      </w:r>
      <w:r>
        <w:tab/>
      </w:r>
      <w:r w:rsidR="00F653A1">
        <w:t xml:space="preserve">No additional </w:t>
      </w:r>
      <w:r w:rsidR="00E149ED">
        <w:t xml:space="preserve">reporting and forwarding of the RLF report </w:t>
      </w:r>
      <w:r w:rsidR="00F653A1">
        <w:t>or information therein is needed to support MRO for voice fallback</w:t>
      </w:r>
      <w:r w:rsidR="00E149ED" w:rsidRPr="00813E53">
        <w:rPr>
          <w:lang w:val="en-US"/>
        </w:rPr>
        <w:t>.</w:t>
      </w:r>
      <w:bookmarkEnd w:id="25"/>
    </w:p>
    <w:p w14:paraId="20659441" w14:textId="28764497" w:rsidR="00FE397D" w:rsidRDefault="00FE397D" w:rsidP="0041757E">
      <w:pPr>
        <w:pStyle w:val="Proposal"/>
        <w:numPr>
          <w:ilvl w:val="0"/>
          <w:numId w:val="0"/>
        </w:numPr>
        <w:ind w:left="1304" w:hanging="1304"/>
      </w:pPr>
    </w:p>
    <w:p w14:paraId="5C321298" w14:textId="77777777" w:rsidR="00FF5C75" w:rsidRDefault="00FF5C75" w:rsidP="0041757E">
      <w:pPr>
        <w:pStyle w:val="Proposal"/>
        <w:numPr>
          <w:ilvl w:val="0"/>
          <w:numId w:val="0"/>
        </w:numPr>
        <w:ind w:left="1304" w:hanging="1304"/>
      </w:pPr>
    </w:p>
    <w:bookmarkEnd w:id="15"/>
    <w:p w14:paraId="0A3B6867" w14:textId="77777777" w:rsidR="000267EE" w:rsidRDefault="000267EE" w:rsidP="000267EE">
      <w:pPr>
        <w:pStyle w:val="Heading2"/>
        <w:rPr>
          <w:lang w:eastAsia="zh-CN"/>
        </w:rPr>
      </w:pPr>
      <w:r>
        <w:rPr>
          <w:lang w:eastAsia="zh-CN"/>
        </w:rPr>
        <w:t xml:space="preserve">2.2 </w:t>
      </w:r>
      <w:r w:rsidR="005A3FB8" w:rsidRPr="005A3FB8">
        <w:rPr>
          <w:lang w:eastAsia="zh-CN"/>
        </w:rPr>
        <w:t>Fast MCG recovery</w:t>
      </w:r>
    </w:p>
    <w:p w14:paraId="7F2FE140" w14:textId="417C5CCA" w:rsidR="005A3FB8" w:rsidRDefault="00F00D68" w:rsidP="005A3FB8">
      <w:pPr>
        <w:pStyle w:val="BodyText"/>
        <w:keepLines/>
        <w:overflowPunct/>
        <w:autoSpaceDE/>
        <w:autoSpaceDN/>
        <w:adjustRightInd/>
        <w:spacing w:before="240" w:after="0"/>
        <w:jc w:val="left"/>
        <w:textAlignment w:val="auto"/>
      </w:pPr>
      <w:bookmarkStart w:id="26" w:name="_Toc527283432"/>
      <w:bookmarkStart w:id="27" w:name="_Toc527283649"/>
      <w:bookmarkStart w:id="28" w:name="_Toc527283678"/>
      <w:bookmarkStart w:id="29" w:name="_Toc527283742"/>
      <w:bookmarkStart w:id="30" w:name="_Toc527283746"/>
      <w:bookmarkStart w:id="31" w:name="_Toc527283908"/>
      <w:bookmarkStart w:id="32" w:name="_Toc527283925"/>
      <w:bookmarkStart w:id="33" w:name="_Hlk16664956"/>
      <w:r>
        <w:t>After many meetings discussing scenarios, there is only one remaining case to be agreed or abandoned</w:t>
      </w:r>
      <w:r w:rsidR="00F63038">
        <w:t>:</w:t>
      </w:r>
    </w:p>
    <w:p w14:paraId="424F0515" w14:textId="77777777" w:rsidR="00F63038" w:rsidRDefault="00F63038" w:rsidP="007353EC">
      <w:pPr>
        <w:widowControl w:val="0"/>
        <w:numPr>
          <w:ilvl w:val="0"/>
          <w:numId w:val="7"/>
        </w:numPr>
        <w:spacing w:after="0" w:line="256" w:lineRule="auto"/>
        <w:contextualSpacing/>
        <w:jc w:val="both"/>
        <w:rPr>
          <w:rFonts w:eastAsiaTheme="minorEastAsia"/>
          <w:kern w:val="2"/>
          <w:lang w:val="de-DE" w:eastAsia="zh-CN"/>
        </w:rPr>
      </w:pPr>
      <w:r w:rsidRPr="00F63038">
        <w:rPr>
          <w:rFonts w:eastAsiaTheme="minorEastAsia"/>
          <w:b/>
          <w:bCs/>
          <w:kern w:val="2"/>
          <w:lang w:val="de-DE" w:eastAsia="zh-CN"/>
        </w:rPr>
        <w:t>Case c:</w:t>
      </w:r>
      <w:r>
        <w:rPr>
          <w:rFonts w:eastAsiaTheme="minorEastAsia"/>
          <w:kern w:val="2"/>
          <w:lang w:val="de-DE" w:eastAsia="zh-CN"/>
        </w:rPr>
        <w:t xml:space="preserve"> Fast recovery near failure case, i.e. UE receives the response message from MN via SN while T316 is running which almost expires but not yet.</w:t>
      </w:r>
    </w:p>
    <w:p w14:paraId="633CAD15" w14:textId="02D222DE" w:rsidR="00EC0287" w:rsidRDefault="00E64CB0" w:rsidP="005A3FB8">
      <w:pPr>
        <w:pStyle w:val="BodyText"/>
        <w:keepLines/>
        <w:overflowPunct/>
        <w:autoSpaceDE/>
        <w:autoSpaceDN/>
        <w:adjustRightInd/>
        <w:spacing w:before="240" w:after="0"/>
        <w:jc w:val="left"/>
        <w:textAlignment w:val="auto"/>
      </w:pPr>
      <w:r>
        <w:t>Case c/</w:t>
      </w:r>
      <w:r w:rsidR="005E17DF">
        <w:t xml:space="preserve"> </w:t>
      </w:r>
      <w:r w:rsidR="00317209">
        <w:t xml:space="preserve">could be </w:t>
      </w:r>
      <w:r w:rsidR="005E17DF">
        <w:t>interesting</w:t>
      </w:r>
      <w:r w:rsidR="00310FF4">
        <w:t xml:space="preserve"> </w:t>
      </w:r>
      <w:r w:rsidR="00317209">
        <w:t xml:space="preserve">to optimize T316 value. </w:t>
      </w:r>
      <w:r w:rsidR="00A21211">
        <w:t xml:space="preserve">If T316 is too short, fast MCG </w:t>
      </w:r>
      <w:r w:rsidR="00B476FD">
        <w:t>f</w:t>
      </w:r>
      <w:r w:rsidR="00A21211">
        <w:t xml:space="preserve">ailure may occur. If T316 is too big, </w:t>
      </w:r>
      <w:r w:rsidR="002F0457">
        <w:t>and in case the MN does not take any action</w:t>
      </w:r>
      <w:r w:rsidR="00EC0A95">
        <w:t xml:space="preserve">, </w:t>
      </w:r>
      <w:r w:rsidR="002F0457">
        <w:t>there will be an addition delay before UE attempts RRC re-establishment</w:t>
      </w:r>
      <w:r w:rsidR="00EC0A95">
        <w:t xml:space="preserve">. Therefore, this </w:t>
      </w:r>
      <w:r w:rsidR="00531F21">
        <w:t xml:space="preserve">use-case </w:t>
      </w:r>
      <w:r w:rsidR="005E17DF">
        <w:t>may be</w:t>
      </w:r>
      <w:r w:rsidR="008F4581">
        <w:t xml:space="preserve"> considered</w:t>
      </w:r>
      <w:r>
        <w:t>.</w:t>
      </w:r>
    </w:p>
    <w:p w14:paraId="77AA047F" w14:textId="047F6C19" w:rsidR="00500A96" w:rsidRPr="008D3C4D" w:rsidRDefault="00500A96" w:rsidP="00500A96">
      <w:pPr>
        <w:pStyle w:val="BodyText"/>
        <w:keepLines/>
        <w:overflowPunct/>
        <w:autoSpaceDE/>
        <w:autoSpaceDN/>
        <w:adjustRightInd/>
        <w:spacing w:before="240" w:after="0"/>
        <w:jc w:val="left"/>
        <w:textAlignment w:val="auto"/>
        <w:rPr>
          <w:b/>
          <w:bCs/>
        </w:rPr>
      </w:pPr>
      <w:r w:rsidRPr="008D3C4D">
        <w:rPr>
          <w:b/>
          <w:bCs/>
        </w:rPr>
        <w:t xml:space="preserve">Proposal 2.1: </w:t>
      </w:r>
      <w:r w:rsidR="00E64CB0">
        <w:rPr>
          <w:b/>
          <w:bCs/>
        </w:rPr>
        <w:t>RAN3 to define solutions to support case c/</w:t>
      </w:r>
    </w:p>
    <w:p w14:paraId="38DE48F6" w14:textId="720BEF29" w:rsidR="00E53A4D" w:rsidRDefault="00E53A4D" w:rsidP="005A3FB8">
      <w:pPr>
        <w:pStyle w:val="BodyText"/>
        <w:keepLines/>
        <w:overflowPunct/>
        <w:autoSpaceDE/>
        <w:autoSpaceDN/>
        <w:adjustRightInd/>
        <w:spacing w:before="240" w:after="0"/>
        <w:jc w:val="left"/>
        <w:textAlignment w:val="auto"/>
      </w:pPr>
      <w:r>
        <w:t>Before discussing the information needed by the network to optimize T316, it could be interesting to understand how the UE will report it. As for now, at MCG Failure, the RLF Report is generated in the UE. But the UE deletes it if fast MCG recovery is successful. An easy solution, to avoid generating a new report, would be to not delete it, and add the information needed for Fast MCG Recovery optimization in the RLF Report. This would not be an extra burden to the UE, as the RLF Report is generated in any case. And the network can benefit from the information contained in this report, and linked to the MCG Failure. This would also simplify the configuration of th</w:t>
      </w:r>
      <w:r w:rsidR="006B062B">
        <w:t>e UE participating to T316 optimization (e.g. no need for a new threshold or a new report).</w:t>
      </w:r>
    </w:p>
    <w:p w14:paraId="4A4BDC6B" w14:textId="77777777" w:rsidR="00E53A4D" w:rsidRPr="00E64CB0" w:rsidRDefault="00E53A4D" w:rsidP="00E53A4D">
      <w:pPr>
        <w:pStyle w:val="BodyText"/>
        <w:keepLines/>
        <w:overflowPunct/>
        <w:autoSpaceDE/>
        <w:autoSpaceDN/>
        <w:adjustRightInd/>
        <w:spacing w:before="240" w:after="0"/>
        <w:jc w:val="left"/>
        <w:textAlignment w:val="auto"/>
        <w:rPr>
          <w:b/>
          <w:bCs/>
        </w:rPr>
      </w:pPr>
      <w:r w:rsidRPr="00E64CB0">
        <w:rPr>
          <w:b/>
          <w:bCs/>
        </w:rPr>
        <w:lastRenderedPageBreak/>
        <w:t xml:space="preserve">Proposal 2.2: </w:t>
      </w:r>
      <w:r>
        <w:rPr>
          <w:b/>
          <w:bCs/>
        </w:rPr>
        <w:t xml:space="preserve">The </w:t>
      </w:r>
      <w:r w:rsidRPr="00E64CB0">
        <w:rPr>
          <w:b/>
          <w:bCs/>
        </w:rPr>
        <w:t xml:space="preserve">RLF Report </w:t>
      </w:r>
      <w:r>
        <w:rPr>
          <w:b/>
          <w:bCs/>
        </w:rPr>
        <w:t xml:space="preserve">generated after the MCG failure </w:t>
      </w:r>
      <w:r w:rsidRPr="00E64CB0">
        <w:rPr>
          <w:b/>
          <w:bCs/>
        </w:rPr>
        <w:t>is not deleted by the UE in case fast MCG recovery is successful</w:t>
      </w:r>
    </w:p>
    <w:p w14:paraId="730B0C7F" w14:textId="7D6BF4AC" w:rsidR="00E64CB0" w:rsidRDefault="00E64CB0" w:rsidP="005A3FB8">
      <w:pPr>
        <w:pStyle w:val="BodyText"/>
        <w:keepLines/>
        <w:overflowPunct/>
        <w:autoSpaceDE/>
        <w:autoSpaceDN/>
        <w:adjustRightInd/>
        <w:spacing w:before="240" w:after="0"/>
        <w:jc w:val="left"/>
        <w:textAlignment w:val="auto"/>
      </w:pPr>
      <w:r>
        <w:t xml:space="preserve">In order to support </w:t>
      </w:r>
      <w:r w:rsidR="00E53A4D">
        <w:t xml:space="preserve">T316 optimization, the network needs to understand its value at the time </w:t>
      </w:r>
      <w:r w:rsidR="006B062B">
        <w:t xml:space="preserve">of the successful recovery (e.g. if it has almost expired). It is therefore proposed to add </w:t>
      </w:r>
      <w:r w:rsidR="006B062B" w:rsidRPr="006B062B">
        <w:t xml:space="preserve">the T316 </w:t>
      </w:r>
      <w:r w:rsidR="008002E7" w:rsidRPr="008002E7">
        <w:t xml:space="preserve">elapsed time </w:t>
      </w:r>
      <w:r w:rsidR="006B062B" w:rsidRPr="006B062B">
        <w:t>(i.e. recovery time if recovery was successful</w:t>
      </w:r>
      <w:r w:rsidR="006B062B">
        <w:t>, configured value if not</w:t>
      </w:r>
      <w:r w:rsidR="006B062B" w:rsidRPr="006B062B">
        <w:t>) to the RLF Report</w:t>
      </w:r>
      <w:r w:rsidR="006B062B">
        <w:t>. This will of course be reported only if T316 has been configured.</w:t>
      </w:r>
    </w:p>
    <w:p w14:paraId="14582211" w14:textId="7EE7DDF8" w:rsidR="00E64CB0" w:rsidRDefault="00E64CB0" w:rsidP="005A3FB8">
      <w:pPr>
        <w:pStyle w:val="BodyText"/>
        <w:keepLines/>
        <w:overflowPunct/>
        <w:autoSpaceDE/>
        <w:autoSpaceDN/>
        <w:adjustRightInd/>
        <w:spacing w:before="240" w:after="0"/>
        <w:jc w:val="left"/>
        <w:textAlignment w:val="auto"/>
        <w:rPr>
          <w:b/>
          <w:bCs/>
        </w:rPr>
      </w:pPr>
      <w:r w:rsidRPr="00E53A4D">
        <w:rPr>
          <w:b/>
          <w:bCs/>
        </w:rPr>
        <w:t>Proposal 2.3: Add the T316</w:t>
      </w:r>
      <w:r w:rsidR="008002E7">
        <w:rPr>
          <w:b/>
          <w:bCs/>
        </w:rPr>
        <w:t xml:space="preserve"> elapsed time</w:t>
      </w:r>
      <w:r w:rsidRPr="00E53A4D">
        <w:rPr>
          <w:b/>
          <w:bCs/>
        </w:rPr>
        <w:t xml:space="preserve"> to the RLF Report</w:t>
      </w:r>
    </w:p>
    <w:p w14:paraId="3D61B2C1" w14:textId="19675DF1" w:rsidR="006B062B" w:rsidRPr="006B062B" w:rsidRDefault="006B062B" w:rsidP="005A3FB8">
      <w:pPr>
        <w:pStyle w:val="BodyText"/>
        <w:keepLines/>
        <w:overflowPunct/>
        <w:autoSpaceDE/>
        <w:autoSpaceDN/>
        <w:adjustRightInd/>
        <w:spacing w:before="240" w:after="0"/>
        <w:jc w:val="left"/>
        <w:textAlignment w:val="auto"/>
      </w:pPr>
      <w:r>
        <w:t xml:space="preserve">As for all the SON reports generated by the UE, there is no mandate to keep the UE Context for 48h. </w:t>
      </w:r>
      <w:r w:rsidR="006551D8">
        <w:t xml:space="preserve">This includes T316 configured value for that UE. </w:t>
      </w:r>
      <w:r>
        <w:t xml:space="preserve">Therefore, and to understand how </w:t>
      </w:r>
      <w:r w:rsidR="006551D8">
        <w:t>close the UE was to RRC re-establishment</w:t>
      </w:r>
      <w:r>
        <w:t>, it is proposed to add</w:t>
      </w:r>
      <w:r w:rsidR="006551D8" w:rsidRPr="006551D8">
        <w:t xml:space="preserve"> the T316 configured value in the RLF Report</w:t>
      </w:r>
      <w:r w:rsidR="006551D8">
        <w:t>.</w:t>
      </w:r>
      <w:r>
        <w:t xml:space="preserve"> In case of fast MCG Recovery Failure, T316 </w:t>
      </w:r>
      <w:r w:rsidR="008002E7">
        <w:t>elapsed time</w:t>
      </w:r>
      <w:r>
        <w:t xml:space="preserve"> and the T316 configured value are the same. Therefore, there is no need to report the T316 configured value if it has expired. </w:t>
      </w:r>
      <w:r w:rsidR="006551D8">
        <w:t xml:space="preserve">It should be reported only </w:t>
      </w:r>
      <w:r w:rsidR="006551D8" w:rsidRPr="006551D8">
        <w:t>in case fast MCG Recovery was successful</w:t>
      </w:r>
      <w:r w:rsidR="006551D8">
        <w:t>.</w:t>
      </w:r>
    </w:p>
    <w:p w14:paraId="06859EC1" w14:textId="535D4D0C" w:rsidR="00E53A4D" w:rsidRPr="00E53A4D" w:rsidRDefault="00E53A4D" w:rsidP="005A3FB8">
      <w:pPr>
        <w:pStyle w:val="BodyText"/>
        <w:keepLines/>
        <w:overflowPunct/>
        <w:autoSpaceDE/>
        <w:autoSpaceDN/>
        <w:adjustRightInd/>
        <w:spacing w:before="240" w:after="0"/>
        <w:jc w:val="left"/>
        <w:textAlignment w:val="auto"/>
        <w:rPr>
          <w:b/>
          <w:bCs/>
        </w:rPr>
      </w:pPr>
      <w:r>
        <w:rPr>
          <w:b/>
          <w:bCs/>
        </w:rPr>
        <w:t>Proposal 2.4: Add the T316 configured value in the RLF Report, in case fast MCG Recovery was successful (i.e. T316 was running but did not expire)</w:t>
      </w:r>
    </w:p>
    <w:p w14:paraId="0EFD9F11" w14:textId="77777777" w:rsidR="00E64CB0" w:rsidRDefault="00E64CB0" w:rsidP="005A3FB8">
      <w:pPr>
        <w:pStyle w:val="BodyText"/>
        <w:keepLines/>
        <w:overflowPunct/>
        <w:autoSpaceDE/>
        <w:autoSpaceDN/>
        <w:adjustRightInd/>
        <w:spacing w:before="240" w:after="0"/>
        <w:jc w:val="left"/>
        <w:textAlignment w:val="auto"/>
      </w:pPr>
    </w:p>
    <w:p w14:paraId="0006A8BD" w14:textId="4475F26C" w:rsidR="005C51B9" w:rsidRPr="00EC45EE" w:rsidRDefault="00642C8F" w:rsidP="005A3FB8">
      <w:pPr>
        <w:pStyle w:val="BodyText"/>
        <w:keepLines/>
        <w:overflowPunct/>
        <w:autoSpaceDE/>
        <w:autoSpaceDN/>
        <w:adjustRightInd/>
        <w:spacing w:before="240" w:after="0"/>
        <w:jc w:val="left"/>
        <w:textAlignment w:val="auto"/>
      </w:pPr>
      <w:r w:rsidRPr="00EC45EE">
        <w:t>During RAN3#119</w:t>
      </w:r>
      <w:r w:rsidR="00EC45EE" w:rsidRPr="00EC45EE">
        <w:t xml:space="preserve">, it was agreed </w:t>
      </w:r>
      <w:r w:rsidR="00EC45EE">
        <w:t>to add</w:t>
      </w:r>
      <w:r w:rsidR="00EC45EE" w:rsidRPr="00EC45EE">
        <w:t xml:space="preserve"> </w:t>
      </w:r>
      <w:r w:rsidR="00EC45EE">
        <w:rPr>
          <w:rFonts w:eastAsia="MS Mincho"/>
          <w:lang w:eastAsia="en-US"/>
        </w:rPr>
        <w:t>“</w:t>
      </w:r>
      <w:r w:rsidR="00EC45EE" w:rsidRPr="00B6333B">
        <w:t>SCG was deactivated or other cases that SCG is not available</w:t>
      </w:r>
      <w:r w:rsidR="00EC45EE">
        <w:t>” as a possible fast MCG recovery failure</w:t>
      </w:r>
      <w:r w:rsidR="00C162F4">
        <w:t xml:space="preserve"> cause</w:t>
      </w:r>
      <w:r w:rsidR="00EC45EE">
        <w:t xml:space="preserve">. This agreement was sent to RAN2, and </w:t>
      </w:r>
      <w:r w:rsidR="00AB545A">
        <w:t>it is now up to RAN2 to decide how to signal it to the network (e.g. using RLF Report)</w:t>
      </w:r>
      <w:r w:rsidR="009876DC">
        <w:t>. This</w:t>
      </w:r>
      <w:r w:rsidR="0075541A">
        <w:t xml:space="preserve"> information (e.g. that SCG was deactivated at the time of failure) would</w:t>
      </w:r>
      <w:r w:rsidR="009876DC">
        <w:t xml:space="preserve"> also be useful in the SN, for example to </w:t>
      </w:r>
      <w:r w:rsidR="00A529D2">
        <w:t>not deactivate SCG i</w:t>
      </w:r>
      <w:r w:rsidR="0044371C">
        <w:t>n some cases, so that MCG Failure can be attempted in case of RLF in MCG.</w:t>
      </w:r>
      <w:r w:rsidR="009D07FC">
        <w:t xml:space="preserve"> One possible way to achieve this goal would be to forward the RLF report (if RAN2 decides to add this information into the RLF Report)</w:t>
      </w:r>
      <w:r w:rsidR="007972C1">
        <w:t xml:space="preserve"> to the SN. But most of the information contained in the RLF Report will not be useful</w:t>
      </w:r>
      <w:r w:rsidR="00C94930">
        <w:t xml:space="preserve"> for the SN. Therefore, and to avoid</w:t>
      </w:r>
      <w:r w:rsidR="004773D4">
        <w:t xml:space="preserve"> signalling</w:t>
      </w:r>
      <w:r w:rsidR="00C94930">
        <w:t xml:space="preserve"> </w:t>
      </w:r>
      <w:r w:rsidR="00844213">
        <w:t xml:space="preserve">useless information, it is proposed to send </w:t>
      </w:r>
      <w:r w:rsidR="004E313D">
        <w:t xml:space="preserve">only the SCG Status (i.e. </w:t>
      </w:r>
      <w:r w:rsidR="004E313D" w:rsidRPr="00B6333B">
        <w:t>SCG was deactivated or other cases that SCG is not available</w:t>
      </w:r>
      <w:r w:rsidR="004E313D">
        <w:t>)</w:t>
      </w:r>
      <w:r w:rsidR="00A93782">
        <w:t xml:space="preserve"> to the SN in case </w:t>
      </w:r>
      <w:r w:rsidR="00F8566E">
        <w:t>SCG status was part of the problem leading to the failure.</w:t>
      </w:r>
    </w:p>
    <w:p w14:paraId="5572D9A8" w14:textId="1EC2F21F" w:rsidR="005C51B9" w:rsidRPr="005C51B9" w:rsidRDefault="005C51B9" w:rsidP="005A3FB8">
      <w:pPr>
        <w:pStyle w:val="BodyText"/>
        <w:keepLines/>
        <w:overflowPunct/>
        <w:autoSpaceDE/>
        <w:autoSpaceDN/>
        <w:adjustRightInd/>
        <w:spacing w:before="240" w:after="0"/>
        <w:jc w:val="left"/>
        <w:textAlignment w:val="auto"/>
        <w:rPr>
          <w:b/>
          <w:bCs/>
        </w:rPr>
      </w:pPr>
      <w:r w:rsidRPr="00EC45EE">
        <w:rPr>
          <w:b/>
          <w:bCs/>
        </w:rPr>
        <w:t>Proposal 2.</w:t>
      </w:r>
      <w:r w:rsidR="00501847">
        <w:rPr>
          <w:b/>
          <w:bCs/>
        </w:rPr>
        <w:t>5</w:t>
      </w:r>
      <w:r w:rsidRPr="00EC45EE">
        <w:rPr>
          <w:b/>
          <w:bCs/>
        </w:rPr>
        <w:t xml:space="preserve">: </w:t>
      </w:r>
      <w:r w:rsidR="00172855" w:rsidRPr="00EC45EE">
        <w:rPr>
          <w:b/>
          <w:bCs/>
        </w:rPr>
        <w:t>SCG status</w:t>
      </w:r>
      <w:r w:rsidR="00501847">
        <w:rPr>
          <w:b/>
          <w:bCs/>
        </w:rPr>
        <w:t xml:space="preserve"> </w:t>
      </w:r>
      <w:r w:rsidRPr="00EC45EE">
        <w:rPr>
          <w:b/>
          <w:bCs/>
        </w:rPr>
        <w:t>is needed in SN</w:t>
      </w:r>
      <w:r w:rsidR="00A93782">
        <w:rPr>
          <w:b/>
          <w:bCs/>
        </w:rPr>
        <w:t xml:space="preserve"> in case of fast MCG recovery failure due </w:t>
      </w:r>
      <w:r w:rsidR="00F8566E">
        <w:rPr>
          <w:b/>
          <w:bCs/>
        </w:rPr>
        <w:t>to SCG being deactivated or not available</w:t>
      </w:r>
    </w:p>
    <w:p w14:paraId="12BCBC9F" w14:textId="77777777" w:rsidR="00156BF7" w:rsidRDefault="00156BF7" w:rsidP="005A3FB8">
      <w:pPr>
        <w:pStyle w:val="BodyText"/>
        <w:keepLines/>
        <w:overflowPunct/>
        <w:autoSpaceDE/>
        <w:autoSpaceDN/>
        <w:adjustRightInd/>
        <w:spacing w:before="240" w:after="0"/>
        <w:jc w:val="left"/>
        <w:textAlignment w:val="auto"/>
      </w:pPr>
    </w:p>
    <w:p w14:paraId="7D66E7ED" w14:textId="52C2B593" w:rsidR="00465554" w:rsidRPr="00465554" w:rsidRDefault="00C171FA" w:rsidP="005A3FB8">
      <w:pPr>
        <w:pStyle w:val="BodyText"/>
        <w:keepLines/>
        <w:overflowPunct/>
        <w:autoSpaceDE/>
        <w:autoSpaceDN/>
        <w:adjustRightInd/>
        <w:spacing w:before="240" w:after="0"/>
        <w:jc w:val="left"/>
        <w:textAlignment w:val="auto"/>
      </w:pPr>
      <w:r w:rsidRPr="00465554">
        <w:t>So far RAN</w:t>
      </w:r>
      <w:r w:rsidR="00465554" w:rsidRPr="00465554">
        <w:t>3 agreed on the following SCG failure type to be reported by the UE:</w:t>
      </w:r>
    </w:p>
    <w:p w14:paraId="283B37E5" w14:textId="77777777" w:rsidR="00465554" w:rsidRDefault="00465554" w:rsidP="007353EC">
      <w:pPr>
        <w:pStyle w:val="BodyText"/>
        <w:keepLines/>
        <w:numPr>
          <w:ilvl w:val="0"/>
          <w:numId w:val="4"/>
        </w:numPr>
        <w:overflowPunct/>
        <w:autoSpaceDE/>
        <w:autoSpaceDN/>
        <w:adjustRightInd/>
        <w:spacing w:before="240" w:after="0"/>
        <w:jc w:val="left"/>
        <w:textAlignment w:val="auto"/>
      </w:pPr>
      <w:r w:rsidRPr="00465554">
        <w:t>t310-Expiry</w:t>
      </w:r>
    </w:p>
    <w:p w14:paraId="19915394" w14:textId="08B1CE12" w:rsidR="00465554" w:rsidRPr="00465554" w:rsidRDefault="00465554" w:rsidP="007353EC">
      <w:pPr>
        <w:pStyle w:val="BodyText"/>
        <w:keepLines/>
        <w:numPr>
          <w:ilvl w:val="0"/>
          <w:numId w:val="4"/>
        </w:numPr>
        <w:overflowPunct/>
        <w:autoSpaceDE/>
        <w:autoSpaceDN/>
        <w:adjustRightInd/>
        <w:spacing w:before="240" w:after="0"/>
        <w:jc w:val="left"/>
        <w:textAlignment w:val="auto"/>
      </w:pPr>
      <w:proofErr w:type="spellStart"/>
      <w:r w:rsidRPr="00465554">
        <w:t>randomAccessProblem</w:t>
      </w:r>
      <w:proofErr w:type="spellEnd"/>
    </w:p>
    <w:p w14:paraId="0EEA1D3E" w14:textId="5180E007" w:rsidR="00C171FA" w:rsidRDefault="00465554" w:rsidP="007353EC">
      <w:pPr>
        <w:pStyle w:val="BodyText"/>
        <w:keepLines/>
        <w:numPr>
          <w:ilvl w:val="0"/>
          <w:numId w:val="4"/>
        </w:numPr>
        <w:overflowPunct/>
        <w:autoSpaceDE/>
        <w:autoSpaceDN/>
        <w:adjustRightInd/>
        <w:spacing w:before="240" w:after="0"/>
        <w:jc w:val="left"/>
        <w:textAlignment w:val="auto"/>
      </w:pPr>
      <w:proofErr w:type="spellStart"/>
      <w:r w:rsidRPr="00465554">
        <w:t>rlc-MaxNumRetx</w:t>
      </w:r>
      <w:proofErr w:type="spellEnd"/>
    </w:p>
    <w:p w14:paraId="5DDE7F74" w14:textId="1417992E" w:rsidR="008A4CBD" w:rsidRPr="009C1725" w:rsidRDefault="00465554" w:rsidP="006657A0">
      <w:pPr>
        <w:pStyle w:val="BodyText"/>
        <w:keepLines/>
        <w:overflowPunct/>
        <w:autoSpaceDE/>
        <w:autoSpaceDN/>
        <w:adjustRightInd/>
        <w:spacing w:before="240" w:after="0"/>
        <w:jc w:val="left"/>
        <w:textAlignment w:val="auto"/>
        <w:rPr>
          <w:lang w:val="en-US"/>
        </w:rPr>
      </w:pPr>
      <w:r>
        <w:t xml:space="preserve">However, </w:t>
      </w:r>
      <w:r w:rsidR="006657A0">
        <w:t xml:space="preserve">there are many other </w:t>
      </w:r>
      <w:r w:rsidR="006657A0" w:rsidRPr="006657A0">
        <w:t>SCG Failure types</w:t>
      </w:r>
      <w:r w:rsidR="006657A0">
        <w:t xml:space="preserve"> referenced in TS 38.331. A</w:t>
      </w:r>
      <w:r w:rsidR="006657A0" w:rsidRPr="006657A0">
        <w:t>ll these failure types</w:t>
      </w:r>
      <w:r w:rsidR="006657A0">
        <w:t xml:space="preserve"> </w:t>
      </w:r>
      <w:r w:rsidR="006657A0" w:rsidRPr="006657A0">
        <w:t xml:space="preserve">are included in </w:t>
      </w:r>
      <w:proofErr w:type="spellStart"/>
      <w:r w:rsidR="006657A0" w:rsidRPr="006657A0">
        <w:rPr>
          <w:i/>
          <w:iCs/>
        </w:rPr>
        <w:t>SCGFailureInformation</w:t>
      </w:r>
      <w:proofErr w:type="spellEnd"/>
      <w:r w:rsidR="006657A0" w:rsidRPr="006657A0">
        <w:t xml:space="preserve"> message and could not be sent by a UE to the network in the case of MCG failure simultaneous with the SCG failure</w:t>
      </w:r>
      <w:r w:rsidR="006657A0">
        <w:t>. However, t</w:t>
      </w:r>
      <w:r w:rsidR="006657A0" w:rsidRPr="006657A0">
        <w:t xml:space="preserve">his information is of use to the network for failure analysis and DC operation optimization. Therefore, </w:t>
      </w:r>
      <w:r w:rsidR="008A4CBD" w:rsidRPr="009C1725">
        <w:rPr>
          <w:lang w:val="en-US"/>
        </w:rPr>
        <w:t xml:space="preserve">RAN3 </w:t>
      </w:r>
      <w:r w:rsidR="009C1725" w:rsidRPr="009C1725">
        <w:rPr>
          <w:lang w:val="en-US"/>
        </w:rPr>
        <w:t xml:space="preserve">shall agree to add </w:t>
      </w:r>
      <w:r w:rsidR="006657A0" w:rsidRPr="006657A0">
        <w:rPr>
          <w:lang w:val="en-US"/>
        </w:rPr>
        <w:t>any possible SCG failure type</w:t>
      </w:r>
      <w:r w:rsidR="006657A0">
        <w:rPr>
          <w:lang w:val="en-US"/>
        </w:rPr>
        <w:t xml:space="preserve"> contained in RRC specification </w:t>
      </w:r>
      <w:r w:rsidR="009C1725" w:rsidRPr="009C1725">
        <w:rPr>
          <w:lang w:val="en-US"/>
        </w:rPr>
        <w:t>as possible failure types reported by the UE</w:t>
      </w:r>
      <w:r w:rsidR="006657A0">
        <w:rPr>
          <w:lang w:val="en-US"/>
        </w:rPr>
        <w:t>,</w:t>
      </w:r>
      <w:r w:rsidR="009C1725" w:rsidRPr="009C1725">
        <w:rPr>
          <w:lang w:val="en-US"/>
        </w:rPr>
        <w:t xml:space="preserve"> in case of</w:t>
      </w:r>
      <w:r w:rsidR="009C1725" w:rsidRPr="009C1725">
        <w:t xml:space="preserve"> </w:t>
      </w:r>
      <w:r w:rsidR="009C1725" w:rsidRPr="009C1725">
        <w:rPr>
          <w:lang w:val="en-US"/>
        </w:rPr>
        <w:t>fast MCG recovery failure.</w:t>
      </w:r>
    </w:p>
    <w:p w14:paraId="599FA6D4" w14:textId="2C4FBDFD" w:rsidR="009C1725" w:rsidRPr="006657A0" w:rsidRDefault="009C1725" w:rsidP="009C1725">
      <w:pPr>
        <w:pStyle w:val="BodyText"/>
        <w:keepLines/>
        <w:overflowPunct/>
        <w:autoSpaceDE/>
        <w:autoSpaceDN/>
        <w:adjustRightInd/>
        <w:spacing w:before="240" w:after="0"/>
        <w:jc w:val="left"/>
        <w:textAlignment w:val="auto"/>
        <w:rPr>
          <w:b/>
          <w:bCs/>
        </w:rPr>
      </w:pPr>
      <w:r w:rsidRPr="006657A0">
        <w:rPr>
          <w:b/>
          <w:bCs/>
        </w:rPr>
        <w:t>Proposal 2.</w:t>
      </w:r>
      <w:r w:rsidR="00540BD7" w:rsidRPr="006657A0">
        <w:rPr>
          <w:b/>
          <w:bCs/>
        </w:rPr>
        <w:t>6</w:t>
      </w:r>
      <w:r w:rsidRPr="006657A0">
        <w:rPr>
          <w:b/>
          <w:bCs/>
        </w:rPr>
        <w:t xml:space="preserve">: </w:t>
      </w:r>
      <w:r w:rsidR="006657A0" w:rsidRPr="006657A0">
        <w:rPr>
          <w:b/>
          <w:bCs/>
        </w:rPr>
        <w:t xml:space="preserve">Add </w:t>
      </w:r>
      <w:r w:rsidR="006657A0" w:rsidRPr="006657A0">
        <w:rPr>
          <w:b/>
          <w:bCs/>
          <w:lang w:val="en-US"/>
        </w:rPr>
        <w:t>any possible SCG failure type contained in RRC specification as possible failure types reported by the UE, in case of</w:t>
      </w:r>
      <w:r w:rsidR="006657A0" w:rsidRPr="006657A0">
        <w:rPr>
          <w:b/>
          <w:bCs/>
        </w:rPr>
        <w:t xml:space="preserve"> </w:t>
      </w:r>
      <w:r w:rsidR="006657A0" w:rsidRPr="006657A0">
        <w:rPr>
          <w:b/>
          <w:bCs/>
          <w:lang w:val="en-US"/>
        </w:rPr>
        <w:t>fast MCG recovery failure</w:t>
      </w:r>
    </w:p>
    <w:p w14:paraId="74FBB6EF" w14:textId="77777777" w:rsidR="009C1725" w:rsidRPr="009C1725" w:rsidRDefault="009C1725" w:rsidP="00800719">
      <w:pPr>
        <w:rPr>
          <w:b/>
          <w:bCs/>
        </w:rPr>
      </w:pPr>
    </w:p>
    <w:p w14:paraId="739DD226" w14:textId="77777777" w:rsidR="008A4CBD" w:rsidRDefault="008A4CBD" w:rsidP="00800719">
      <w:pPr>
        <w:rPr>
          <w:b/>
          <w:bCs/>
          <w:lang w:val="en-US"/>
        </w:rPr>
      </w:pPr>
    </w:p>
    <w:p w14:paraId="33E96DFF" w14:textId="434C574B" w:rsidR="00D2656D" w:rsidRDefault="00D2656D" w:rsidP="00D2656D">
      <w:pPr>
        <w:pStyle w:val="Heading2"/>
        <w:rPr>
          <w:lang w:eastAsia="zh-CN"/>
        </w:rPr>
      </w:pPr>
      <w:r>
        <w:rPr>
          <w:lang w:eastAsia="zh-CN"/>
        </w:rPr>
        <w:lastRenderedPageBreak/>
        <w:t>2.</w:t>
      </w:r>
      <w:r w:rsidR="00386107">
        <w:rPr>
          <w:lang w:eastAsia="zh-CN"/>
        </w:rPr>
        <w:t>3</w:t>
      </w:r>
      <w:r>
        <w:rPr>
          <w:lang w:eastAsia="zh-CN"/>
        </w:rPr>
        <w:t xml:space="preserve"> MRO for CPAC</w:t>
      </w:r>
    </w:p>
    <w:p w14:paraId="06E18E9A" w14:textId="11026048" w:rsidR="00B43C05" w:rsidRDefault="00B43C05" w:rsidP="00B43C05">
      <w:pPr>
        <w:pStyle w:val="Heading3"/>
      </w:pPr>
      <w:r>
        <w:t>2.3.1 UHI for CPAC</w:t>
      </w:r>
    </w:p>
    <w:p w14:paraId="28D57524" w14:textId="49A62B8D" w:rsidR="00AC76FB" w:rsidRDefault="00AC76FB" w:rsidP="00AC76FB">
      <w:r>
        <w:t>During RAN3#118, the following topic was captured as “to be continued”:</w:t>
      </w:r>
    </w:p>
    <w:p w14:paraId="1FFBA4CC" w14:textId="77777777" w:rsidR="00AC76FB" w:rsidRPr="00D45AAC" w:rsidRDefault="00AC76FB" w:rsidP="00AC76FB">
      <w:pPr>
        <w:rPr>
          <w:color w:val="0070C0"/>
        </w:rPr>
      </w:pPr>
      <w:r w:rsidRPr="00D45AAC">
        <w:rPr>
          <w:color w:val="0070C0"/>
        </w:rPr>
        <w:t>whether/how to support UHI for CPAC</w:t>
      </w:r>
    </w:p>
    <w:p w14:paraId="7607425F" w14:textId="0F8232D0" w:rsidR="00F118BA" w:rsidRDefault="00F118BA" w:rsidP="00AC76FB">
      <w:r>
        <w:t>Also, during RAN3#119bis-e, the following understanding</w:t>
      </w:r>
      <w:r w:rsidR="0057418E">
        <w:t xml:space="preserve"> of the issue to be solved</w:t>
      </w:r>
      <w:r>
        <w:t xml:space="preserve"> was captured:</w:t>
      </w:r>
    </w:p>
    <w:p w14:paraId="54A1BEF5" w14:textId="625BE984" w:rsidR="00F118BA" w:rsidRPr="00F118BA" w:rsidRDefault="00F118BA" w:rsidP="00AC76FB">
      <w:pPr>
        <w:rPr>
          <w:rFonts w:cs="Arial"/>
          <w:sz w:val="12"/>
          <w:szCs w:val="12"/>
        </w:rPr>
      </w:pPr>
      <w:r w:rsidRPr="00F118BA">
        <w:rPr>
          <w:rFonts w:eastAsia="SimSun" w:cs="Arial"/>
          <w:color w:val="008000"/>
          <w:kern w:val="24"/>
        </w:rPr>
        <w:t xml:space="preserve">During CPAC configuration, the value of the Time Stay IE for the source </w:t>
      </w:r>
      <w:proofErr w:type="spellStart"/>
      <w:r w:rsidRPr="00F118BA">
        <w:rPr>
          <w:rFonts w:eastAsia="SimSun" w:cs="Arial"/>
          <w:color w:val="008000"/>
          <w:kern w:val="24"/>
        </w:rPr>
        <w:t>PSCell</w:t>
      </w:r>
      <w:proofErr w:type="spellEnd"/>
      <w:r w:rsidRPr="00F118BA">
        <w:rPr>
          <w:rFonts w:eastAsia="SimSun" w:cs="Arial"/>
          <w:color w:val="008000"/>
          <w:kern w:val="24"/>
        </w:rPr>
        <w:t xml:space="preserve"> UHI, sent in S-NODE ADDITION REQUEST message, does not reflect the exact time the UE stayed in the source </w:t>
      </w:r>
      <w:proofErr w:type="spellStart"/>
      <w:r w:rsidRPr="00F118BA">
        <w:rPr>
          <w:rFonts w:eastAsia="SimSun" w:cs="Arial"/>
          <w:color w:val="008000"/>
          <w:kern w:val="24"/>
        </w:rPr>
        <w:t>PSCell</w:t>
      </w:r>
      <w:proofErr w:type="spellEnd"/>
    </w:p>
    <w:p w14:paraId="34BD2E94" w14:textId="36DCF319" w:rsidR="00B43C05" w:rsidRDefault="00B43C05" w:rsidP="00AC76FB">
      <w:r>
        <w:t xml:space="preserve">Two solutions, as described in </w:t>
      </w:r>
      <w:r w:rsidR="0057418E">
        <w:t>[1], were discussed. Solution A was aiming at stage-2 only impact, while stage-3 solution was described as solution B. At the end, it seem</w:t>
      </w:r>
      <w:r w:rsidR="00FF5C75">
        <w:t>ed</w:t>
      </w:r>
      <w:r w:rsidR="0057418E">
        <w:t xml:space="preserve"> that solution A was preferred by a majority of companies:</w:t>
      </w:r>
    </w:p>
    <w:p w14:paraId="58CB0374" w14:textId="77777777" w:rsidR="00F429EF" w:rsidRDefault="00F429EF" w:rsidP="00F429EF"/>
    <w:p w14:paraId="7339D0B9" w14:textId="1E6D5DE2" w:rsidR="009A44EF" w:rsidRPr="00925A33" w:rsidRDefault="009A44EF" w:rsidP="009A44EF">
      <w:pPr>
        <w:pStyle w:val="Heading4"/>
      </w:pPr>
      <w:r w:rsidRPr="00925A33">
        <w:t>Solution A:</w:t>
      </w:r>
    </w:p>
    <w:p w14:paraId="0C093302" w14:textId="64F2B107" w:rsidR="009A44EF" w:rsidRPr="00373B0E" w:rsidRDefault="009A44EF" w:rsidP="009A44EF">
      <w:r>
        <w:t xml:space="preserve">A similar solution was already agreed </w:t>
      </w:r>
      <w:r w:rsidR="00FF5C75">
        <w:t>for</w:t>
      </w:r>
      <w:r>
        <w:t xml:space="preserve"> UHI during CHO and this solution follows the same principle. This would consist in adding a note in TS 37.340 to indicate that the target SN needs to calculate the amount of time since arrival of the </w:t>
      </w:r>
      <w:proofErr w:type="spellStart"/>
      <w:r>
        <w:t>PSCell</w:t>
      </w:r>
      <w:proofErr w:type="spellEnd"/>
      <w:r>
        <w:t xml:space="preserve"> change request to when the UE performs RRC establishment. This will ensure that the SN updates the value of time stay in the latest </w:t>
      </w:r>
      <w:proofErr w:type="spellStart"/>
      <w:r>
        <w:t>PSCell</w:t>
      </w:r>
      <w:proofErr w:type="spellEnd"/>
      <w:r>
        <w:t xml:space="preserve"> entry (i.e. source </w:t>
      </w:r>
      <w:proofErr w:type="spellStart"/>
      <w:r>
        <w:t>PSCell</w:t>
      </w:r>
      <w:proofErr w:type="spellEnd"/>
      <w:r>
        <w:t xml:space="preserve">) to accurately reflect actual time spent in the cell. </w:t>
      </w:r>
    </w:p>
    <w:p w14:paraId="57F6997C" w14:textId="77777777" w:rsidR="009A44EF" w:rsidRDefault="009A44EF" w:rsidP="009A44EF">
      <w:r>
        <w:t>To accomplish this, it is required to add the note shown below in the section 10.5 of 37.340 v17.3.0:</w:t>
      </w:r>
    </w:p>
    <w:p w14:paraId="2A6B0802" w14:textId="77777777" w:rsidR="009A44EF" w:rsidRDefault="009A44EF" w:rsidP="007353EC">
      <w:pPr>
        <w:pStyle w:val="ListParagraph"/>
        <w:numPr>
          <w:ilvl w:val="0"/>
          <w:numId w:val="6"/>
        </w:numPr>
      </w:pPr>
      <w:r>
        <w:t xml:space="preserve">EN-DC: MN initiated </w:t>
      </w:r>
      <w:r w:rsidRPr="00E768BD">
        <w:t>conditional</w:t>
      </w:r>
      <w:r>
        <w:t xml:space="preserve"> SN Change in Step 7.</w:t>
      </w:r>
    </w:p>
    <w:p w14:paraId="671F0606" w14:textId="77777777" w:rsidR="009A44EF" w:rsidRDefault="009A44EF" w:rsidP="007353EC">
      <w:pPr>
        <w:pStyle w:val="ListParagraph"/>
        <w:numPr>
          <w:ilvl w:val="0"/>
          <w:numId w:val="6"/>
        </w:numPr>
      </w:pPr>
      <w:r>
        <w:t xml:space="preserve">EN-DC: SN initiated </w:t>
      </w:r>
      <w:r w:rsidRPr="00E768BD">
        <w:t xml:space="preserve">conditional </w:t>
      </w:r>
      <w:r>
        <w:t>SN Change in step 12.</w:t>
      </w:r>
    </w:p>
    <w:p w14:paraId="2C36F118" w14:textId="77777777" w:rsidR="009A44EF" w:rsidRDefault="009A44EF" w:rsidP="007353EC">
      <w:pPr>
        <w:pStyle w:val="ListParagraph"/>
        <w:numPr>
          <w:ilvl w:val="0"/>
          <w:numId w:val="6"/>
        </w:numPr>
      </w:pPr>
      <w:r>
        <w:t xml:space="preserve">MR-DC: MN initiated </w:t>
      </w:r>
      <w:r w:rsidRPr="00E768BD">
        <w:t>conditional</w:t>
      </w:r>
      <w:r>
        <w:t xml:space="preserve"> SN Change in Step 7.</w:t>
      </w:r>
    </w:p>
    <w:p w14:paraId="52CBE22F" w14:textId="77777777" w:rsidR="009A44EF" w:rsidRDefault="009A44EF" w:rsidP="007353EC">
      <w:pPr>
        <w:pStyle w:val="ListParagraph"/>
        <w:numPr>
          <w:ilvl w:val="0"/>
          <w:numId w:val="6"/>
        </w:numPr>
      </w:pPr>
      <w:r>
        <w:t xml:space="preserve">MR-DC: SN initiated </w:t>
      </w:r>
      <w:r w:rsidRPr="00E768BD">
        <w:t xml:space="preserve">conditional </w:t>
      </w:r>
      <w:r>
        <w:t>SN Change in step 12.</w:t>
      </w:r>
    </w:p>
    <w:p w14:paraId="72B11550" w14:textId="77777777" w:rsidR="009A44EF" w:rsidRDefault="009A44EF" w:rsidP="009A44EF">
      <w:r>
        <w:t>Add the following NOTE:</w:t>
      </w:r>
    </w:p>
    <w:p w14:paraId="0E8BA204" w14:textId="32697411" w:rsidR="009A44EF" w:rsidRPr="006E7694" w:rsidRDefault="009A44EF" w:rsidP="009A44EF">
      <w:pPr>
        <w:rPr>
          <w:i/>
          <w:iCs/>
        </w:rPr>
      </w:pPr>
      <w:r w:rsidRPr="006E7694">
        <w:rPr>
          <w:i/>
          <w:iCs/>
        </w:rPr>
        <w:t xml:space="preserve">NOTE: </w:t>
      </w:r>
      <w:r w:rsidR="003C7424">
        <w:rPr>
          <w:i/>
          <w:iCs/>
        </w:rPr>
        <w:t>T</w:t>
      </w:r>
      <w:r w:rsidRPr="006E7694">
        <w:rPr>
          <w:i/>
          <w:iCs/>
        </w:rPr>
        <w:t xml:space="preserve">he target SN updates the time UE stayed in cell of the latest </w:t>
      </w:r>
      <w:proofErr w:type="spellStart"/>
      <w:r w:rsidRPr="006E7694">
        <w:rPr>
          <w:i/>
          <w:iCs/>
        </w:rPr>
        <w:t>PSCell</w:t>
      </w:r>
      <w:proofErr w:type="spellEnd"/>
      <w:r w:rsidRPr="006E7694">
        <w:rPr>
          <w:i/>
          <w:iCs/>
        </w:rPr>
        <w:t xml:space="preserve"> entry (the source </w:t>
      </w:r>
      <w:proofErr w:type="spellStart"/>
      <w:r w:rsidRPr="006E7694">
        <w:rPr>
          <w:i/>
          <w:iCs/>
        </w:rPr>
        <w:t>PSCell</w:t>
      </w:r>
      <w:proofErr w:type="spellEnd"/>
      <w:r w:rsidRPr="006E7694">
        <w:rPr>
          <w:i/>
          <w:iCs/>
        </w:rPr>
        <w:t xml:space="preserve">) when the UE successfully accesses a candidate cell of the target SN. The updated value of the time UE stayed in source </w:t>
      </w:r>
      <w:proofErr w:type="spellStart"/>
      <w:r w:rsidRPr="006E7694">
        <w:rPr>
          <w:i/>
          <w:iCs/>
        </w:rPr>
        <w:t>PSCell</w:t>
      </w:r>
      <w:proofErr w:type="spellEnd"/>
      <w:r w:rsidRPr="006E7694">
        <w:rPr>
          <w:i/>
          <w:iCs/>
        </w:rPr>
        <w:t xml:space="preserve"> is equal to the value received from the MN during SN addition plus the time from receiving the SN addition request to completion of the Random Access Procedure with the UE.  </w:t>
      </w:r>
    </w:p>
    <w:p w14:paraId="1DD321FC" w14:textId="75E45F72" w:rsidR="009A44EF" w:rsidRDefault="009A44EF" w:rsidP="009A44EF">
      <w:pPr>
        <w:rPr>
          <w:b/>
          <w:bCs/>
        </w:rPr>
      </w:pPr>
      <w:r w:rsidRPr="001E5711">
        <w:rPr>
          <w:b/>
          <w:bCs/>
        </w:rPr>
        <w:t xml:space="preserve">Observation </w:t>
      </w:r>
      <w:r w:rsidR="00212E7A">
        <w:rPr>
          <w:b/>
          <w:bCs/>
        </w:rPr>
        <w:t>3.</w:t>
      </w:r>
      <w:r w:rsidRPr="001E5711">
        <w:rPr>
          <w:b/>
          <w:bCs/>
        </w:rPr>
        <w:t>1: Note</w:t>
      </w:r>
      <w:r>
        <w:rPr>
          <w:b/>
          <w:bCs/>
        </w:rPr>
        <w:t>s</w:t>
      </w:r>
      <w:r w:rsidRPr="001E5711">
        <w:rPr>
          <w:b/>
          <w:bCs/>
        </w:rPr>
        <w:t xml:space="preserve"> can be added to </w:t>
      </w:r>
      <w:r>
        <w:rPr>
          <w:b/>
          <w:bCs/>
        </w:rPr>
        <w:t xml:space="preserve">TS </w:t>
      </w:r>
      <w:r w:rsidRPr="001E5711">
        <w:rPr>
          <w:b/>
          <w:bCs/>
        </w:rPr>
        <w:t xml:space="preserve">37.340 to instruct the </w:t>
      </w:r>
      <w:r>
        <w:rPr>
          <w:b/>
          <w:bCs/>
        </w:rPr>
        <w:t xml:space="preserve">target </w:t>
      </w:r>
      <w:r w:rsidRPr="001E5711">
        <w:rPr>
          <w:b/>
          <w:bCs/>
        </w:rPr>
        <w:t>SN to update</w:t>
      </w:r>
      <w:r>
        <w:rPr>
          <w:b/>
          <w:bCs/>
        </w:rPr>
        <w:t xml:space="preserve"> time stayed IE in</w:t>
      </w:r>
      <w:r w:rsidRPr="001E5711">
        <w:rPr>
          <w:b/>
          <w:bCs/>
        </w:rPr>
        <w:t xml:space="preserve"> S</w:t>
      </w:r>
      <w:r>
        <w:rPr>
          <w:b/>
          <w:bCs/>
        </w:rPr>
        <w:t xml:space="preserve">CG </w:t>
      </w:r>
      <w:r w:rsidRPr="001E5711">
        <w:rPr>
          <w:b/>
          <w:bCs/>
        </w:rPr>
        <w:t xml:space="preserve">UHI in case of conditional </w:t>
      </w:r>
      <w:proofErr w:type="spellStart"/>
      <w:r w:rsidRPr="001E5711">
        <w:rPr>
          <w:b/>
          <w:bCs/>
        </w:rPr>
        <w:t>PSCell</w:t>
      </w:r>
      <w:proofErr w:type="spellEnd"/>
      <w:r w:rsidRPr="001E5711">
        <w:rPr>
          <w:b/>
          <w:bCs/>
        </w:rPr>
        <w:t xml:space="preserve"> change</w:t>
      </w:r>
    </w:p>
    <w:p w14:paraId="670AF979" w14:textId="77777777" w:rsidR="00FF5C75" w:rsidRDefault="00FF5C75" w:rsidP="009A44EF"/>
    <w:p w14:paraId="1AE7D33A" w14:textId="7B893A9C" w:rsidR="00544E40" w:rsidRPr="0057418E" w:rsidRDefault="0057418E" w:rsidP="009A44EF">
      <w:r w:rsidRPr="0057418E">
        <w:t>At the end</w:t>
      </w:r>
      <w:r w:rsidR="00FF5C75">
        <w:t xml:space="preserve"> of the meeting</w:t>
      </w:r>
      <w:r w:rsidRPr="0057418E">
        <w:t>, the TP was almost agreed, but some companies wanted to continue the discussion on the details. Therefore, it is now propose</w:t>
      </w:r>
      <w:r w:rsidR="00FF5C75">
        <w:t>d</w:t>
      </w:r>
      <w:r w:rsidRPr="0057418E">
        <w:t xml:space="preserve"> to agree solution A and the associated TP for TS 37.340</w:t>
      </w:r>
    </w:p>
    <w:p w14:paraId="0A83BBED" w14:textId="5FD3677A" w:rsidR="009A44EF" w:rsidRPr="001E5711" w:rsidRDefault="009A44EF" w:rsidP="009A44EF">
      <w:pPr>
        <w:rPr>
          <w:b/>
          <w:bCs/>
        </w:rPr>
      </w:pPr>
      <w:r w:rsidRPr="001E5711">
        <w:rPr>
          <w:b/>
          <w:bCs/>
        </w:rPr>
        <w:t xml:space="preserve">Proposal </w:t>
      </w:r>
      <w:r w:rsidR="00717F94">
        <w:rPr>
          <w:b/>
          <w:bCs/>
        </w:rPr>
        <w:t>3.</w:t>
      </w:r>
      <w:r w:rsidR="00212E7A">
        <w:rPr>
          <w:b/>
          <w:bCs/>
        </w:rPr>
        <w:t>1</w:t>
      </w:r>
      <w:r w:rsidRPr="001E5711">
        <w:rPr>
          <w:b/>
          <w:bCs/>
        </w:rPr>
        <w:t xml:space="preserve">: </w:t>
      </w:r>
      <w:r>
        <w:rPr>
          <w:b/>
          <w:bCs/>
        </w:rPr>
        <w:t xml:space="preserve">Agree solution </w:t>
      </w:r>
      <w:r w:rsidR="0057418E">
        <w:rPr>
          <w:b/>
          <w:bCs/>
        </w:rPr>
        <w:t>A</w:t>
      </w:r>
      <w:r>
        <w:rPr>
          <w:b/>
          <w:bCs/>
        </w:rPr>
        <w:t xml:space="preserve"> </w:t>
      </w:r>
      <w:r w:rsidR="00620BC5">
        <w:rPr>
          <w:b/>
          <w:bCs/>
        </w:rPr>
        <w:t xml:space="preserve">for UHI for CPAC </w:t>
      </w:r>
      <w:r>
        <w:rPr>
          <w:b/>
          <w:bCs/>
        </w:rPr>
        <w:t xml:space="preserve">and </w:t>
      </w:r>
      <w:r w:rsidR="0057418E">
        <w:rPr>
          <w:b/>
          <w:bCs/>
        </w:rPr>
        <w:t>notes in TS 37.340</w:t>
      </w:r>
      <w:r w:rsidRPr="001E5711">
        <w:rPr>
          <w:b/>
          <w:bCs/>
        </w:rPr>
        <w:t xml:space="preserve"> </w:t>
      </w:r>
    </w:p>
    <w:p w14:paraId="734BE5E0" w14:textId="77777777" w:rsidR="00FF5C75" w:rsidRPr="001E5711" w:rsidRDefault="00FF5C75" w:rsidP="009A44EF">
      <w:pPr>
        <w:rPr>
          <w:b/>
          <w:bCs/>
        </w:rPr>
      </w:pPr>
    </w:p>
    <w:p w14:paraId="352CD724" w14:textId="6E98DDDE" w:rsidR="00FF5C75" w:rsidRDefault="00FF5C75" w:rsidP="00FF5C75">
      <w:pPr>
        <w:pStyle w:val="Heading3"/>
      </w:pPr>
      <w:r>
        <w:t xml:space="preserve">2.3.1 </w:t>
      </w:r>
      <w:r w:rsidR="00E16844">
        <w:t>New failure definitions</w:t>
      </w:r>
    </w:p>
    <w:p w14:paraId="4B55ABCB" w14:textId="36AC86CC" w:rsidR="00E16844" w:rsidRDefault="00E16844" w:rsidP="00E16844">
      <w:r w:rsidRPr="00E16844">
        <w:t xml:space="preserve">During RAN3#119bis-e, new failure definitions were defined in TS 37.340: Conditional </w:t>
      </w:r>
      <w:proofErr w:type="spellStart"/>
      <w:r w:rsidRPr="00E16844">
        <w:t>PSCell</w:t>
      </w:r>
      <w:proofErr w:type="spellEnd"/>
      <w:r w:rsidRPr="00E16844">
        <w:t xml:space="preserve"> addition or change failure</w:t>
      </w:r>
      <w:r w:rsidR="00620BC5">
        <w:t xml:space="preserve">. The </w:t>
      </w:r>
      <w:r w:rsidR="00620BC5" w:rsidRPr="00620BC5">
        <w:t xml:space="preserve">CPC/CPA Execution to wrong </w:t>
      </w:r>
      <w:proofErr w:type="spellStart"/>
      <w:r w:rsidR="00620BC5" w:rsidRPr="00620BC5">
        <w:t>PSCell</w:t>
      </w:r>
      <w:proofErr w:type="spellEnd"/>
      <w:r w:rsidR="00620BC5">
        <w:t xml:space="preserve"> failure definition has been split into 2 failure cases:</w:t>
      </w:r>
    </w:p>
    <w:p w14:paraId="68284D9F" w14:textId="13BC086B" w:rsidR="00620BC5" w:rsidRPr="00620BC5" w:rsidRDefault="00620BC5" w:rsidP="00620BC5">
      <w:pPr>
        <w:pStyle w:val="ListParagraph"/>
        <w:numPr>
          <w:ilvl w:val="0"/>
          <w:numId w:val="4"/>
        </w:numPr>
        <w:rPr>
          <w:rFonts w:ascii="Arial" w:hAnsi="Arial" w:cs="Arial"/>
        </w:rPr>
      </w:pPr>
      <w:r w:rsidRPr="00620BC5">
        <w:rPr>
          <w:rFonts w:ascii="Arial" w:hAnsi="Arial" w:cs="Arial"/>
          <w:sz w:val="20"/>
          <w:szCs w:val="20"/>
        </w:rPr>
        <w:t xml:space="preserve">Wrong target </w:t>
      </w:r>
      <w:proofErr w:type="spellStart"/>
      <w:r w:rsidRPr="00620BC5">
        <w:rPr>
          <w:rFonts w:ascii="Arial" w:hAnsi="Arial" w:cs="Arial"/>
          <w:sz w:val="20"/>
          <w:szCs w:val="20"/>
        </w:rPr>
        <w:t>PSCell</w:t>
      </w:r>
      <w:proofErr w:type="spellEnd"/>
      <w:r w:rsidRPr="00620BC5">
        <w:rPr>
          <w:rFonts w:ascii="Arial" w:hAnsi="Arial" w:cs="Arial"/>
          <w:sz w:val="20"/>
          <w:szCs w:val="20"/>
        </w:rPr>
        <w:t xml:space="preserve"> selection at the (candidate) target SN</w:t>
      </w:r>
    </w:p>
    <w:p w14:paraId="2F9BAF36" w14:textId="23A9F5F2" w:rsidR="00620BC5" w:rsidRDefault="00E51561" w:rsidP="00620BC5">
      <w:pPr>
        <w:pStyle w:val="ListParagraph"/>
        <w:numPr>
          <w:ilvl w:val="0"/>
          <w:numId w:val="4"/>
        </w:numPr>
        <w:rPr>
          <w:rFonts w:ascii="Arial" w:hAnsi="Arial" w:cs="Arial"/>
          <w:sz w:val="20"/>
          <w:szCs w:val="20"/>
        </w:rPr>
      </w:pPr>
      <w:r w:rsidRPr="00E51561">
        <w:rPr>
          <w:rFonts w:ascii="Arial" w:hAnsi="Arial" w:cs="Arial"/>
          <w:sz w:val="20"/>
          <w:szCs w:val="20"/>
        </w:rPr>
        <w:t xml:space="preserve">Wrong candidate </w:t>
      </w:r>
      <w:proofErr w:type="spellStart"/>
      <w:r w:rsidRPr="00E51561">
        <w:rPr>
          <w:rFonts w:ascii="Arial" w:hAnsi="Arial" w:cs="Arial"/>
          <w:sz w:val="20"/>
          <w:szCs w:val="20"/>
        </w:rPr>
        <w:t>PSCell</w:t>
      </w:r>
      <w:proofErr w:type="spellEnd"/>
      <w:r w:rsidRPr="00E51561">
        <w:rPr>
          <w:rFonts w:ascii="Arial" w:hAnsi="Arial" w:cs="Arial"/>
          <w:sz w:val="20"/>
          <w:szCs w:val="20"/>
        </w:rPr>
        <w:t xml:space="preserve"> list selection at the node initiating the CPC or at the MN initiating the CPA</w:t>
      </w:r>
    </w:p>
    <w:p w14:paraId="4A4D0D25" w14:textId="41E619C8" w:rsidR="00E51561" w:rsidRPr="00E51561" w:rsidRDefault="00E51561" w:rsidP="00E51561">
      <w:pPr>
        <w:rPr>
          <w:rFonts w:cs="Arial"/>
        </w:rPr>
      </w:pPr>
      <w:r>
        <w:rPr>
          <w:rFonts w:cs="Arial"/>
        </w:rPr>
        <w:t>For better readability, the title of the failure case should be added at the front of the definition, as proposed in Annex B.</w:t>
      </w:r>
    </w:p>
    <w:p w14:paraId="21C4B460" w14:textId="35C5FDC5" w:rsidR="00620BC5" w:rsidRDefault="00620BC5" w:rsidP="00620BC5">
      <w:pPr>
        <w:rPr>
          <w:b/>
          <w:bCs/>
        </w:rPr>
      </w:pPr>
      <w:r w:rsidRPr="001E5711">
        <w:rPr>
          <w:b/>
          <w:bCs/>
        </w:rPr>
        <w:lastRenderedPageBreak/>
        <w:t xml:space="preserve">Proposal </w:t>
      </w:r>
      <w:r>
        <w:rPr>
          <w:b/>
          <w:bCs/>
        </w:rPr>
        <w:t>3.2</w:t>
      </w:r>
      <w:r w:rsidRPr="001E5711">
        <w:rPr>
          <w:b/>
          <w:bCs/>
        </w:rPr>
        <w:t xml:space="preserve">: Agree </w:t>
      </w:r>
      <w:r>
        <w:rPr>
          <w:b/>
          <w:bCs/>
        </w:rPr>
        <w:t>editorial changes in BL CR for TS 37.340</w:t>
      </w:r>
    </w:p>
    <w:p w14:paraId="71C7B420" w14:textId="3F5646EB" w:rsidR="00620BC5" w:rsidRDefault="00E16844" w:rsidP="00E16844">
      <w:pPr>
        <w:rPr>
          <w:b/>
          <w:bCs/>
        </w:rPr>
      </w:pPr>
      <w:r w:rsidRPr="001E5711">
        <w:rPr>
          <w:b/>
          <w:bCs/>
        </w:rPr>
        <w:t xml:space="preserve">Proposal </w:t>
      </w:r>
      <w:r>
        <w:rPr>
          <w:b/>
          <w:bCs/>
        </w:rPr>
        <w:t>3.</w:t>
      </w:r>
      <w:r w:rsidR="00620BC5">
        <w:rPr>
          <w:b/>
          <w:bCs/>
        </w:rPr>
        <w:t>3</w:t>
      </w:r>
      <w:r w:rsidRPr="001E5711">
        <w:rPr>
          <w:b/>
          <w:bCs/>
        </w:rPr>
        <w:t>: Agree to the TP in the Appendix</w:t>
      </w:r>
      <w:r>
        <w:rPr>
          <w:b/>
          <w:bCs/>
        </w:rPr>
        <w:t xml:space="preserve"> </w:t>
      </w:r>
      <w:r w:rsidR="00620BC5">
        <w:rPr>
          <w:b/>
          <w:bCs/>
        </w:rPr>
        <w:t>B</w:t>
      </w:r>
    </w:p>
    <w:p w14:paraId="588AD966" w14:textId="77777777" w:rsidR="00501135" w:rsidRPr="00D2656D" w:rsidRDefault="00501135" w:rsidP="00DC1289">
      <w:pPr>
        <w:pStyle w:val="Heading1"/>
        <w:rPr>
          <w:rFonts w:cs="Arial"/>
          <w:lang w:val="en-US"/>
        </w:rPr>
      </w:pPr>
      <w:r w:rsidRPr="00D2656D">
        <w:rPr>
          <w:rFonts w:cs="Arial"/>
          <w:lang w:val="en-US"/>
        </w:rPr>
        <w:t>3</w:t>
      </w:r>
      <w:r w:rsidRPr="00D2656D">
        <w:rPr>
          <w:rFonts w:cs="Arial"/>
          <w:lang w:val="en-US"/>
        </w:rPr>
        <w:tab/>
      </w:r>
      <w:r w:rsidR="0001024C" w:rsidRPr="00D2656D">
        <w:rPr>
          <w:rFonts w:cs="Arial"/>
          <w:lang w:val="en-US"/>
        </w:rPr>
        <w:t>Conclusion</w:t>
      </w:r>
      <w:bookmarkEnd w:id="26"/>
      <w:bookmarkEnd w:id="27"/>
      <w:bookmarkEnd w:id="28"/>
      <w:bookmarkEnd w:id="29"/>
      <w:bookmarkEnd w:id="30"/>
      <w:bookmarkEnd w:id="31"/>
      <w:bookmarkEnd w:id="32"/>
    </w:p>
    <w:p w14:paraId="6E7CCA0F" w14:textId="1FF0D714" w:rsidR="001F0131" w:rsidRDefault="001F0131" w:rsidP="001F0131">
      <w:pPr>
        <w:pStyle w:val="Observation"/>
        <w:numPr>
          <w:ilvl w:val="0"/>
          <w:numId w:val="0"/>
        </w:numPr>
        <w:ind w:left="1701" w:hanging="1701"/>
      </w:pPr>
      <w:r w:rsidRPr="00D031A9">
        <w:t>Observation 1.1</w:t>
      </w:r>
      <w:r w:rsidRPr="00D031A9">
        <w:tab/>
      </w:r>
      <w:r w:rsidR="00E16844" w:rsidRPr="00BB00D9">
        <w:rPr>
          <w:i/>
          <w:iCs/>
        </w:rPr>
        <w:t>Mobility from NR Failure during Voice Fallback</w:t>
      </w:r>
      <w:r w:rsidR="00E16844" w:rsidRPr="00BB00D9">
        <w:t xml:space="preserve"> would occur in NG-RAN and generate an NR RLF report</w:t>
      </w:r>
      <w:r w:rsidR="00E16844">
        <w:t>.</w:t>
      </w:r>
    </w:p>
    <w:p w14:paraId="446091FE" w14:textId="25F2D7C0" w:rsidR="001F0131" w:rsidRDefault="001F0131" w:rsidP="001F0131">
      <w:pPr>
        <w:pStyle w:val="Observation"/>
        <w:numPr>
          <w:ilvl w:val="0"/>
          <w:numId w:val="0"/>
        </w:numPr>
        <w:ind w:left="1701" w:hanging="1701"/>
      </w:pPr>
      <w:r w:rsidRPr="00D031A9">
        <w:t>Observation 1.2</w:t>
      </w:r>
      <w:r>
        <w:rPr>
          <w:i/>
          <w:iCs/>
        </w:rPr>
        <w:tab/>
      </w:r>
      <w:r w:rsidR="00E16844" w:rsidRPr="00BB00D9">
        <w:rPr>
          <w:i/>
          <w:iCs/>
        </w:rPr>
        <w:t>Radio Link Failure after Voice Fallback</w:t>
      </w:r>
      <w:r w:rsidR="00E16844" w:rsidRPr="00BB00D9">
        <w:t xml:space="preserve"> would occur in E-UTRAN and generate an LTE RLF report.</w:t>
      </w:r>
      <w:r w:rsidRPr="00EC0905">
        <w:t xml:space="preserve"> </w:t>
      </w:r>
    </w:p>
    <w:p w14:paraId="21EB4553" w14:textId="77E02581" w:rsidR="001F0131" w:rsidRDefault="001F0131" w:rsidP="001F0131">
      <w:pPr>
        <w:pStyle w:val="Proposal"/>
        <w:numPr>
          <w:ilvl w:val="0"/>
          <w:numId w:val="0"/>
        </w:numPr>
        <w:ind w:left="1304" w:hanging="1304"/>
      </w:pPr>
      <w:r>
        <w:t>Proposal 1.1</w:t>
      </w:r>
      <w:r>
        <w:tab/>
      </w:r>
      <w:r w:rsidR="00E16844">
        <w:t xml:space="preserve">Use the LTE RLF report to inform the network that a </w:t>
      </w:r>
      <w:r w:rsidR="00E16844" w:rsidRPr="000E721A">
        <w:t>RLF occu</w:t>
      </w:r>
      <w:r w:rsidR="00E16844">
        <w:t>r</w:t>
      </w:r>
      <w:r w:rsidR="00E16844" w:rsidRPr="000E721A">
        <w:t>r</w:t>
      </w:r>
      <w:r w:rsidR="00E16844">
        <w:t>ed</w:t>
      </w:r>
      <w:r w:rsidR="00E16844" w:rsidRPr="000E721A">
        <w:t xml:space="preserve"> shortly after a successful handover triggered due to Voice Fallback</w:t>
      </w:r>
      <w:r w:rsidR="00E16844">
        <w:t>.</w:t>
      </w:r>
    </w:p>
    <w:p w14:paraId="59CF4FE7" w14:textId="2297DBD0" w:rsidR="001F0131" w:rsidRDefault="001F0131" w:rsidP="001F0131">
      <w:pPr>
        <w:pStyle w:val="Proposal"/>
        <w:numPr>
          <w:ilvl w:val="0"/>
          <w:numId w:val="0"/>
        </w:numPr>
        <w:ind w:left="1304" w:hanging="1304"/>
      </w:pPr>
      <w:r>
        <w:t>Proposal 1.2</w:t>
      </w:r>
      <w:r>
        <w:tab/>
      </w:r>
      <w:r w:rsidR="00E16844">
        <w:t xml:space="preserve">Send an LS to RAN2 asking them to agree on how the network can be informed that a </w:t>
      </w:r>
      <w:r w:rsidR="00E16844" w:rsidRPr="000E721A">
        <w:t>RLF occu</w:t>
      </w:r>
      <w:r w:rsidR="00E16844">
        <w:t>r</w:t>
      </w:r>
      <w:r w:rsidR="00E16844" w:rsidRPr="000E721A">
        <w:t>r</w:t>
      </w:r>
      <w:r w:rsidR="00E16844">
        <w:t>ed</w:t>
      </w:r>
      <w:r w:rsidR="00E16844" w:rsidRPr="000E721A">
        <w:t xml:space="preserve"> shortly after a successful handover triggered due to Voice Fallback</w:t>
      </w:r>
      <w:r w:rsidR="00E16844">
        <w:t>, using the RLF report.</w:t>
      </w:r>
    </w:p>
    <w:p w14:paraId="39FD52F5" w14:textId="4F9E724A" w:rsidR="001F0131" w:rsidRPr="00871E11" w:rsidRDefault="001F0131" w:rsidP="001F0131">
      <w:pPr>
        <w:pStyle w:val="Proposal"/>
        <w:numPr>
          <w:ilvl w:val="0"/>
          <w:numId w:val="0"/>
        </w:numPr>
        <w:ind w:left="1304" w:hanging="1304"/>
      </w:pPr>
      <w:r>
        <w:t>Proposal 1.3</w:t>
      </w:r>
      <w:r>
        <w:tab/>
      </w:r>
      <w:r w:rsidR="00E16844">
        <w:t>Agree on the text proposal to TS 36.300 on</w:t>
      </w:r>
      <w:r w:rsidR="00E16844" w:rsidRPr="00871E11">
        <w:t xml:space="preserve"> introducing the Voice Fallback Triggered Handover Failure type</w:t>
      </w:r>
      <w:r w:rsidR="00E16844">
        <w:t xml:space="preserve">, and the detection of the same, given </w:t>
      </w:r>
      <w:r w:rsidR="00E16844" w:rsidRPr="00871E11">
        <w:t>in</w:t>
      </w:r>
      <w:r w:rsidR="00E16844" w:rsidRPr="00871E11">
        <w:rPr>
          <w:lang w:val="en-US"/>
        </w:rPr>
        <w:t xml:space="preserve"> </w:t>
      </w:r>
      <w:r w:rsidR="00E16844">
        <w:t xml:space="preserve">Appendix A </w:t>
      </w:r>
      <w:r w:rsidR="00E16844" w:rsidRPr="00871E11">
        <w:rPr>
          <w:lang w:val="en-US"/>
        </w:rPr>
        <w:t>of this</w:t>
      </w:r>
      <w:r w:rsidR="00E16844" w:rsidRPr="00871E11">
        <w:t xml:space="preserve"> </w:t>
      </w:r>
      <w:r w:rsidR="00E16844">
        <w:t>contribution.</w:t>
      </w:r>
    </w:p>
    <w:p w14:paraId="1030B260" w14:textId="6A566473" w:rsidR="001F0131" w:rsidRPr="00871E11" w:rsidRDefault="001F0131" w:rsidP="001F0131">
      <w:pPr>
        <w:pStyle w:val="Proposal"/>
        <w:numPr>
          <w:ilvl w:val="0"/>
          <w:numId w:val="0"/>
        </w:numPr>
        <w:ind w:left="1304" w:hanging="1304"/>
      </w:pPr>
      <w:r>
        <w:t>Proposal 1.4</w:t>
      </w:r>
      <w:r>
        <w:tab/>
      </w:r>
      <w:r w:rsidR="007353EC">
        <w:t xml:space="preserve">Remove the editor’s note 2 from the </w:t>
      </w:r>
      <w:r w:rsidR="007353EC" w:rsidRPr="00F226A4">
        <w:t>Inter-system Mobility Failure during Voice Fallback</w:t>
      </w:r>
      <w:r w:rsidR="007353EC">
        <w:t xml:space="preserve"> failure detection mechanism in TS 38.300 BL CR.</w:t>
      </w:r>
    </w:p>
    <w:p w14:paraId="3ED00E35" w14:textId="213C34CA" w:rsidR="001F0131" w:rsidRDefault="001F0131" w:rsidP="001F0131">
      <w:pPr>
        <w:pStyle w:val="Observation"/>
        <w:numPr>
          <w:ilvl w:val="0"/>
          <w:numId w:val="0"/>
        </w:numPr>
        <w:ind w:left="1701" w:hanging="1701"/>
      </w:pPr>
      <w:r>
        <w:t>Observation 1.3</w:t>
      </w:r>
      <w:r>
        <w:tab/>
      </w:r>
      <w:r w:rsidR="007353EC" w:rsidRPr="003A764A">
        <w:t>There is no need to inform NG-RAN</w:t>
      </w:r>
      <w:r w:rsidR="007353EC">
        <w:t xml:space="preserve"> about a </w:t>
      </w:r>
      <w:r w:rsidR="007353EC" w:rsidRPr="003A764A">
        <w:t>Radio Link Failure after Voice Fallback</w:t>
      </w:r>
      <w:r w:rsidR="007353EC">
        <w:t>.</w:t>
      </w:r>
    </w:p>
    <w:p w14:paraId="65294A9F" w14:textId="23FAEC17" w:rsidR="001F0131" w:rsidRPr="00F04E2C" w:rsidRDefault="001F0131" w:rsidP="001F0131">
      <w:pPr>
        <w:pStyle w:val="Observation"/>
        <w:numPr>
          <w:ilvl w:val="0"/>
          <w:numId w:val="0"/>
        </w:numPr>
        <w:ind w:left="1701" w:hanging="1701"/>
      </w:pPr>
      <w:r>
        <w:t>Observation 1.4</w:t>
      </w:r>
      <w:r>
        <w:tab/>
      </w:r>
      <w:r w:rsidR="007353EC">
        <w:t>R</w:t>
      </w:r>
      <w:r w:rsidR="007353EC" w:rsidRPr="00F04E2C">
        <w:t>eporting of an NR RLF report to an E-UTRA node is not supported</w:t>
      </w:r>
      <w:r w:rsidR="007353EC">
        <w:t>, but the NR RLF report will be reported to an NG-RAN node when the UE comes back to NR</w:t>
      </w:r>
      <w:r w:rsidR="007353EC">
        <w:rPr>
          <w:lang w:val="en-US"/>
        </w:rPr>
        <w:t>.</w:t>
      </w:r>
    </w:p>
    <w:p w14:paraId="0C118C01" w14:textId="31DFFABD" w:rsidR="001F0131" w:rsidRDefault="001F0131" w:rsidP="001F0131">
      <w:pPr>
        <w:pStyle w:val="Observation"/>
        <w:numPr>
          <w:ilvl w:val="0"/>
          <w:numId w:val="0"/>
        </w:numPr>
        <w:ind w:left="1701" w:hanging="1701"/>
      </w:pPr>
      <w:r>
        <w:t>Observation 1.5</w:t>
      </w:r>
      <w:r>
        <w:tab/>
      </w:r>
      <w:r w:rsidR="007353EC">
        <w:t xml:space="preserve">The forwarding of the NR RLF information to the source node is already supported in </w:t>
      </w:r>
      <w:r w:rsidR="007353EC" w:rsidRPr="00813E53">
        <w:t>specification</w:t>
      </w:r>
      <w:r w:rsidR="007353EC">
        <w:t>s</w:t>
      </w:r>
      <w:r w:rsidR="007353EC" w:rsidRPr="00813E53">
        <w:t xml:space="preserve"> and requires no changes</w:t>
      </w:r>
      <w:r w:rsidR="007353EC">
        <w:t>.</w:t>
      </w:r>
    </w:p>
    <w:p w14:paraId="38C94F6F" w14:textId="693F2138" w:rsidR="001F0131" w:rsidRDefault="001F0131" w:rsidP="001F0131">
      <w:pPr>
        <w:pStyle w:val="Proposal"/>
        <w:numPr>
          <w:ilvl w:val="0"/>
          <w:numId w:val="0"/>
        </w:numPr>
        <w:ind w:left="1304" w:hanging="1304"/>
        <w:rPr>
          <w:lang w:val="en-US"/>
        </w:rPr>
      </w:pPr>
      <w:r>
        <w:t>Proposal 1.5</w:t>
      </w:r>
      <w:r>
        <w:tab/>
      </w:r>
      <w:r w:rsidR="007353EC">
        <w:t>No additional reporting and forwarding of the RLF report or information therein is needed to support MRO for voice fallback</w:t>
      </w:r>
      <w:r w:rsidR="007353EC" w:rsidRPr="00813E53">
        <w:rPr>
          <w:lang w:val="en-US"/>
        </w:rPr>
        <w:t>.</w:t>
      </w:r>
    </w:p>
    <w:p w14:paraId="0FFA7A60" w14:textId="1FA7C9AC" w:rsidR="00636742" w:rsidRPr="001F0131" w:rsidRDefault="00636742" w:rsidP="000E721A">
      <w:pPr>
        <w:ind w:left="1701" w:hanging="1701"/>
        <w:rPr>
          <w:lang w:val="en-US"/>
        </w:rPr>
      </w:pPr>
    </w:p>
    <w:p w14:paraId="578F953B" w14:textId="77777777" w:rsidR="00636742" w:rsidRPr="00774F9B" w:rsidRDefault="00636742" w:rsidP="00636742">
      <w:pPr>
        <w:pStyle w:val="IvDInstructiontext"/>
        <w:rPr>
          <w:rStyle w:val="IvDbodytextChar"/>
          <w:i w:val="0"/>
          <w:color w:val="auto"/>
          <w:sz w:val="20"/>
          <w:szCs w:val="20"/>
        </w:rPr>
      </w:pPr>
      <w:r w:rsidRPr="00774F9B">
        <w:rPr>
          <w:rStyle w:val="IvDbodytextChar"/>
          <w:i w:val="0"/>
          <w:color w:val="auto"/>
          <w:sz w:val="20"/>
          <w:szCs w:val="20"/>
        </w:rPr>
        <w:t>On Fast MCG Recovery:</w:t>
      </w:r>
    </w:p>
    <w:p w14:paraId="3161F04E" w14:textId="5926C0B4" w:rsidR="00212E7A" w:rsidRPr="008D3C4D" w:rsidRDefault="00212E7A" w:rsidP="00212E7A">
      <w:pPr>
        <w:pStyle w:val="BodyText"/>
        <w:keepLines/>
        <w:overflowPunct/>
        <w:autoSpaceDE/>
        <w:autoSpaceDN/>
        <w:adjustRightInd/>
        <w:spacing w:before="240" w:after="0"/>
        <w:jc w:val="left"/>
        <w:textAlignment w:val="auto"/>
        <w:rPr>
          <w:b/>
          <w:bCs/>
        </w:rPr>
      </w:pPr>
      <w:r w:rsidRPr="008D3C4D">
        <w:rPr>
          <w:b/>
          <w:bCs/>
        </w:rPr>
        <w:t xml:space="preserve">Proposal 2.1: </w:t>
      </w:r>
      <w:r w:rsidR="007353EC">
        <w:rPr>
          <w:b/>
          <w:bCs/>
        </w:rPr>
        <w:t>RAN3 to define solutions to support case c/</w:t>
      </w:r>
    </w:p>
    <w:p w14:paraId="2D372C5B" w14:textId="77777777" w:rsidR="007353EC" w:rsidRDefault="007353EC" w:rsidP="00212E7A">
      <w:pPr>
        <w:pStyle w:val="BodyText"/>
        <w:keepLines/>
        <w:overflowPunct/>
        <w:autoSpaceDE/>
        <w:autoSpaceDN/>
        <w:adjustRightInd/>
        <w:spacing w:before="240" w:after="0"/>
        <w:jc w:val="left"/>
        <w:textAlignment w:val="auto"/>
        <w:rPr>
          <w:b/>
          <w:bCs/>
        </w:rPr>
      </w:pPr>
      <w:r w:rsidRPr="00E64CB0">
        <w:rPr>
          <w:b/>
          <w:bCs/>
        </w:rPr>
        <w:t xml:space="preserve">Proposal 2.2: </w:t>
      </w:r>
      <w:r>
        <w:rPr>
          <w:b/>
          <w:bCs/>
        </w:rPr>
        <w:t xml:space="preserve">The </w:t>
      </w:r>
      <w:r w:rsidRPr="00E64CB0">
        <w:rPr>
          <w:b/>
          <w:bCs/>
        </w:rPr>
        <w:t xml:space="preserve">RLF Report </w:t>
      </w:r>
      <w:r>
        <w:rPr>
          <w:b/>
          <w:bCs/>
        </w:rPr>
        <w:t xml:space="preserve">generated after the MCG failure </w:t>
      </w:r>
      <w:r w:rsidRPr="00E64CB0">
        <w:rPr>
          <w:b/>
          <w:bCs/>
        </w:rPr>
        <w:t>is not deleted by the UE in case fast MCG recovery is successful</w:t>
      </w:r>
      <w:r>
        <w:rPr>
          <w:b/>
          <w:bCs/>
        </w:rPr>
        <w:t xml:space="preserve"> </w:t>
      </w:r>
    </w:p>
    <w:p w14:paraId="19D6C1DF" w14:textId="77777777" w:rsidR="007353EC" w:rsidRDefault="007353EC" w:rsidP="007353EC">
      <w:pPr>
        <w:pStyle w:val="BodyText"/>
        <w:keepLines/>
        <w:overflowPunct/>
        <w:autoSpaceDE/>
        <w:autoSpaceDN/>
        <w:adjustRightInd/>
        <w:spacing w:before="240" w:after="0"/>
        <w:jc w:val="left"/>
        <w:textAlignment w:val="auto"/>
        <w:rPr>
          <w:b/>
          <w:bCs/>
        </w:rPr>
      </w:pPr>
      <w:r w:rsidRPr="00E53A4D">
        <w:rPr>
          <w:b/>
          <w:bCs/>
        </w:rPr>
        <w:t>Proposal 2.3: Add the T316</w:t>
      </w:r>
      <w:r>
        <w:rPr>
          <w:b/>
          <w:bCs/>
        </w:rPr>
        <w:t xml:space="preserve"> elapsed time</w:t>
      </w:r>
      <w:r w:rsidRPr="00E53A4D">
        <w:rPr>
          <w:b/>
          <w:bCs/>
        </w:rPr>
        <w:t xml:space="preserve"> to the RLF Report</w:t>
      </w:r>
    </w:p>
    <w:p w14:paraId="75F17B36" w14:textId="77777777" w:rsidR="007353EC" w:rsidRPr="00E53A4D" w:rsidRDefault="007353EC" w:rsidP="007353EC">
      <w:pPr>
        <w:pStyle w:val="BodyText"/>
        <w:keepLines/>
        <w:overflowPunct/>
        <w:autoSpaceDE/>
        <w:autoSpaceDN/>
        <w:adjustRightInd/>
        <w:spacing w:before="240" w:after="0"/>
        <w:jc w:val="left"/>
        <w:textAlignment w:val="auto"/>
        <w:rPr>
          <w:b/>
          <w:bCs/>
        </w:rPr>
      </w:pPr>
      <w:r>
        <w:rPr>
          <w:b/>
          <w:bCs/>
        </w:rPr>
        <w:t>Proposal 2.4: Add the T316 configured value in the RLF Report, in case fast MCG Recovery was successful (i.e. T316 was running but did not expire)</w:t>
      </w:r>
    </w:p>
    <w:p w14:paraId="6A54852F" w14:textId="77777777" w:rsidR="007353EC" w:rsidRPr="005C51B9" w:rsidRDefault="007353EC" w:rsidP="007353EC">
      <w:pPr>
        <w:pStyle w:val="BodyText"/>
        <w:keepLines/>
        <w:overflowPunct/>
        <w:autoSpaceDE/>
        <w:autoSpaceDN/>
        <w:adjustRightInd/>
        <w:spacing w:before="240" w:after="0"/>
        <w:jc w:val="left"/>
        <w:textAlignment w:val="auto"/>
        <w:rPr>
          <w:b/>
          <w:bCs/>
        </w:rPr>
      </w:pPr>
      <w:r w:rsidRPr="00EC45EE">
        <w:rPr>
          <w:b/>
          <w:bCs/>
        </w:rPr>
        <w:t>Proposal 2.</w:t>
      </w:r>
      <w:r>
        <w:rPr>
          <w:b/>
          <w:bCs/>
        </w:rPr>
        <w:t>5</w:t>
      </w:r>
      <w:r w:rsidRPr="00EC45EE">
        <w:rPr>
          <w:b/>
          <w:bCs/>
        </w:rPr>
        <w:t>: SCG status</w:t>
      </w:r>
      <w:r>
        <w:rPr>
          <w:b/>
          <w:bCs/>
        </w:rPr>
        <w:t xml:space="preserve"> </w:t>
      </w:r>
      <w:r w:rsidRPr="00EC45EE">
        <w:rPr>
          <w:b/>
          <w:bCs/>
        </w:rPr>
        <w:t>is needed in SN</w:t>
      </w:r>
      <w:r>
        <w:rPr>
          <w:b/>
          <w:bCs/>
        </w:rPr>
        <w:t xml:space="preserve"> in case of fast MCG recovery failure due to SCG being deactivated or not available</w:t>
      </w:r>
    </w:p>
    <w:p w14:paraId="587E2BD8" w14:textId="77777777" w:rsidR="006657A0" w:rsidRPr="006657A0" w:rsidRDefault="006657A0" w:rsidP="006657A0">
      <w:pPr>
        <w:pStyle w:val="BodyText"/>
        <w:keepLines/>
        <w:overflowPunct/>
        <w:autoSpaceDE/>
        <w:autoSpaceDN/>
        <w:adjustRightInd/>
        <w:spacing w:before="240" w:after="0"/>
        <w:jc w:val="left"/>
        <w:textAlignment w:val="auto"/>
        <w:rPr>
          <w:b/>
          <w:bCs/>
        </w:rPr>
      </w:pPr>
      <w:r w:rsidRPr="006657A0">
        <w:rPr>
          <w:b/>
          <w:bCs/>
        </w:rPr>
        <w:t xml:space="preserve">Proposal 2.6: Add </w:t>
      </w:r>
      <w:r w:rsidRPr="006657A0">
        <w:rPr>
          <w:b/>
          <w:bCs/>
          <w:lang w:val="en-US"/>
        </w:rPr>
        <w:t>any possible SCG failure type contained in RRC specification as possible failure types reported by the UE, in case of</w:t>
      </w:r>
      <w:r w:rsidRPr="006657A0">
        <w:rPr>
          <w:b/>
          <w:bCs/>
        </w:rPr>
        <w:t xml:space="preserve"> </w:t>
      </w:r>
      <w:r w:rsidRPr="006657A0">
        <w:rPr>
          <w:b/>
          <w:bCs/>
          <w:lang w:val="en-US"/>
        </w:rPr>
        <w:t>fast MCG recovery failure</w:t>
      </w:r>
    </w:p>
    <w:p w14:paraId="3E6606CB" w14:textId="77777777" w:rsidR="00212E7A" w:rsidRDefault="00212E7A" w:rsidP="00A44C23">
      <w:pPr>
        <w:pStyle w:val="BodyText"/>
        <w:keepLines/>
        <w:overflowPunct/>
        <w:autoSpaceDE/>
        <w:autoSpaceDN/>
        <w:adjustRightInd/>
        <w:spacing w:before="240" w:after="0"/>
        <w:jc w:val="left"/>
        <w:textAlignment w:val="auto"/>
      </w:pPr>
    </w:p>
    <w:p w14:paraId="4F8880B3" w14:textId="77777777" w:rsidR="00A44C23" w:rsidRDefault="00A44C23" w:rsidP="003D1C81">
      <w:pPr>
        <w:pStyle w:val="IvDInstructiontext"/>
        <w:spacing w:after="240"/>
        <w:rPr>
          <w:rStyle w:val="IvDbodytextChar"/>
          <w:i w:val="0"/>
          <w:color w:val="auto"/>
          <w:sz w:val="20"/>
          <w:szCs w:val="20"/>
        </w:rPr>
      </w:pPr>
      <w:r>
        <w:rPr>
          <w:rStyle w:val="IvDbodytextChar"/>
          <w:i w:val="0"/>
          <w:color w:val="auto"/>
          <w:sz w:val="20"/>
          <w:szCs w:val="20"/>
        </w:rPr>
        <w:t xml:space="preserve">On </w:t>
      </w:r>
      <w:r w:rsidRPr="004A67CD">
        <w:rPr>
          <w:rStyle w:val="IvDbodytextChar"/>
          <w:i w:val="0"/>
          <w:color w:val="auto"/>
          <w:sz w:val="20"/>
          <w:szCs w:val="20"/>
        </w:rPr>
        <w:t xml:space="preserve">MRO for </w:t>
      </w:r>
      <w:r>
        <w:rPr>
          <w:rStyle w:val="IvDbodytextChar"/>
          <w:i w:val="0"/>
          <w:color w:val="auto"/>
          <w:sz w:val="20"/>
          <w:szCs w:val="20"/>
        </w:rPr>
        <w:t>CPAC</w:t>
      </w:r>
      <w:r w:rsidRPr="00774F9B">
        <w:rPr>
          <w:rStyle w:val="IvDbodytextChar"/>
          <w:i w:val="0"/>
          <w:color w:val="auto"/>
          <w:sz w:val="20"/>
          <w:szCs w:val="20"/>
        </w:rPr>
        <w:t>:</w:t>
      </w:r>
    </w:p>
    <w:p w14:paraId="482ABE0D" w14:textId="6B8127D2" w:rsidR="007353EC" w:rsidRDefault="007353EC" w:rsidP="007353EC">
      <w:pPr>
        <w:rPr>
          <w:b/>
          <w:bCs/>
        </w:rPr>
      </w:pPr>
      <w:r w:rsidRPr="001E5711">
        <w:rPr>
          <w:b/>
          <w:bCs/>
        </w:rPr>
        <w:lastRenderedPageBreak/>
        <w:t xml:space="preserve">Proposal </w:t>
      </w:r>
      <w:r>
        <w:rPr>
          <w:b/>
          <w:bCs/>
        </w:rPr>
        <w:t>3.1</w:t>
      </w:r>
      <w:r w:rsidRPr="001E5711">
        <w:rPr>
          <w:b/>
          <w:bCs/>
        </w:rPr>
        <w:t xml:space="preserve">: </w:t>
      </w:r>
      <w:r>
        <w:rPr>
          <w:b/>
          <w:bCs/>
        </w:rPr>
        <w:t xml:space="preserve">Agree solution A </w:t>
      </w:r>
      <w:r w:rsidR="00620BC5">
        <w:rPr>
          <w:b/>
          <w:bCs/>
        </w:rPr>
        <w:t xml:space="preserve">for UHI for CPAC </w:t>
      </w:r>
      <w:r>
        <w:rPr>
          <w:b/>
          <w:bCs/>
        </w:rPr>
        <w:t>and notes in TS 37.340</w:t>
      </w:r>
      <w:r w:rsidRPr="001E5711">
        <w:rPr>
          <w:b/>
          <w:bCs/>
        </w:rPr>
        <w:t xml:space="preserve"> </w:t>
      </w:r>
    </w:p>
    <w:p w14:paraId="6D476198" w14:textId="77777777" w:rsidR="00620BC5" w:rsidRDefault="00620BC5" w:rsidP="00620BC5">
      <w:pPr>
        <w:rPr>
          <w:b/>
          <w:bCs/>
        </w:rPr>
      </w:pPr>
      <w:r w:rsidRPr="001E5711">
        <w:rPr>
          <w:b/>
          <w:bCs/>
        </w:rPr>
        <w:t xml:space="preserve">Proposal </w:t>
      </w:r>
      <w:r>
        <w:rPr>
          <w:b/>
          <w:bCs/>
        </w:rPr>
        <w:t>3.2</w:t>
      </w:r>
      <w:r w:rsidRPr="001E5711">
        <w:rPr>
          <w:b/>
          <w:bCs/>
        </w:rPr>
        <w:t xml:space="preserve">: Agree </w:t>
      </w:r>
      <w:r>
        <w:rPr>
          <w:b/>
          <w:bCs/>
        </w:rPr>
        <w:t>editorial changes in BL CR for TS 37.340</w:t>
      </w:r>
    </w:p>
    <w:p w14:paraId="7382AE31" w14:textId="1E45D8A2" w:rsidR="00212E7A" w:rsidRPr="001E5711" w:rsidRDefault="00212E7A" w:rsidP="00212E7A">
      <w:pPr>
        <w:rPr>
          <w:b/>
          <w:bCs/>
        </w:rPr>
      </w:pPr>
      <w:r w:rsidRPr="001E5711">
        <w:rPr>
          <w:b/>
          <w:bCs/>
        </w:rPr>
        <w:t xml:space="preserve">Proposal </w:t>
      </w:r>
      <w:r>
        <w:rPr>
          <w:b/>
          <w:bCs/>
        </w:rPr>
        <w:t>3.</w:t>
      </w:r>
      <w:r w:rsidR="00620BC5">
        <w:rPr>
          <w:b/>
          <w:bCs/>
        </w:rPr>
        <w:t>3</w:t>
      </w:r>
      <w:r w:rsidRPr="001E5711">
        <w:rPr>
          <w:b/>
          <w:bCs/>
        </w:rPr>
        <w:t xml:space="preserve">: Agree to the TP in the Appendix </w:t>
      </w:r>
      <w:r w:rsidR="00620BC5">
        <w:rPr>
          <w:b/>
          <w:bCs/>
        </w:rPr>
        <w:t>B</w:t>
      </w:r>
    </w:p>
    <w:p w14:paraId="18E46625" w14:textId="4B2D2F24" w:rsidR="005C2738" w:rsidRDefault="005C2738" w:rsidP="007353EC">
      <w:pPr>
        <w:pStyle w:val="Heading1"/>
        <w:numPr>
          <w:ilvl w:val="0"/>
          <w:numId w:val="8"/>
        </w:numPr>
        <w:ind w:left="1170" w:hanging="1170"/>
      </w:pPr>
      <w:r>
        <w:t>References</w:t>
      </w:r>
    </w:p>
    <w:p w14:paraId="3B682B3F" w14:textId="545D8DDC" w:rsidR="00B43C05" w:rsidRDefault="00B43C05" w:rsidP="00B43C05">
      <w:pPr>
        <w:pStyle w:val="Reference"/>
        <w:jc w:val="both"/>
      </w:pPr>
      <w:bookmarkStart w:id="34" w:name="_Hlk134445633"/>
      <w:bookmarkStart w:id="35" w:name="_Ref134186608"/>
      <w:bookmarkStart w:id="36" w:name="_Ref174151459"/>
      <w:bookmarkStart w:id="37" w:name="_Ref189809556"/>
      <w:bookmarkEnd w:id="33"/>
      <w:r>
        <w:t xml:space="preserve">[1] </w:t>
      </w:r>
      <w:r w:rsidR="0057418E" w:rsidRPr="0057418E">
        <w:t>R3-231585 - (TP for SON BL CR for TS 36.300, TS 38.300, TS 38.423) SON enhancements for MRO</w:t>
      </w:r>
      <w:r w:rsidR="0057418E">
        <w:t xml:space="preserve"> (Ericsson)</w:t>
      </w:r>
    </w:p>
    <w:p w14:paraId="5A19AA0A" w14:textId="2789895D" w:rsidR="009D2F40" w:rsidRPr="009371CB" w:rsidRDefault="00B43C05" w:rsidP="00B43C05">
      <w:pPr>
        <w:pStyle w:val="Reference"/>
        <w:jc w:val="both"/>
      </w:pPr>
      <w:r>
        <w:t xml:space="preserve">[2] </w:t>
      </w:r>
      <w:r w:rsidR="009D2F40" w:rsidRPr="009D2F40">
        <w:t>R3-232151</w:t>
      </w:r>
      <w:bookmarkEnd w:id="34"/>
      <w:r>
        <w:t xml:space="preserve"> - </w:t>
      </w:r>
      <w:r w:rsidR="009D2F40" w:rsidRPr="009D2F40">
        <w:t>(TP for SON BL CR for TS 38.300) SON enhancements for Mobility Robustnes</w:t>
      </w:r>
      <w:r w:rsidR="0057418E">
        <w:t>s</w:t>
      </w:r>
      <w:r w:rsidR="009D2F40">
        <w:t xml:space="preserve"> </w:t>
      </w:r>
      <w:r w:rsidR="0057418E">
        <w:t>(</w:t>
      </w:r>
      <w:r w:rsidR="009D2F40">
        <w:t>Ericsson</w:t>
      </w:r>
      <w:bookmarkEnd w:id="35"/>
      <w:r w:rsidR="0057418E">
        <w:t>)</w:t>
      </w:r>
    </w:p>
    <w:p w14:paraId="05BFAD4D" w14:textId="33FF7AB7" w:rsidR="007201D1" w:rsidRDefault="00B43C05" w:rsidP="00B43C05">
      <w:pPr>
        <w:pStyle w:val="Reference"/>
        <w:jc w:val="both"/>
      </w:pPr>
      <w:bookmarkStart w:id="38" w:name="_Ref130979581"/>
      <w:r>
        <w:t xml:space="preserve">[3] </w:t>
      </w:r>
      <w:r w:rsidR="00F31152">
        <w:t>3GPP TS 38.300 V17.4.0 (2023-03), NR and NG-RAN Overall Description; Stage 2</w:t>
      </w:r>
      <w:bookmarkEnd w:id="38"/>
    </w:p>
    <w:p w14:paraId="5065BF72" w14:textId="77777777" w:rsidR="007F5E90" w:rsidRPr="009371CB" w:rsidRDefault="007F5E90" w:rsidP="007F5E90">
      <w:pPr>
        <w:pStyle w:val="Reference"/>
        <w:jc w:val="both"/>
      </w:pPr>
    </w:p>
    <w:p w14:paraId="306AA1F6" w14:textId="77777777" w:rsidR="007353EC" w:rsidRDefault="007353EC">
      <w:pPr>
        <w:overflowPunct/>
        <w:autoSpaceDE/>
        <w:autoSpaceDN/>
        <w:adjustRightInd/>
        <w:spacing w:after="0"/>
        <w:textAlignment w:val="auto"/>
        <w:rPr>
          <w:sz w:val="36"/>
        </w:rPr>
      </w:pPr>
      <w:bookmarkStart w:id="39" w:name="_Ref131082637"/>
      <w:bookmarkStart w:id="40" w:name="_Ref131082321"/>
      <w:bookmarkEnd w:id="36"/>
      <w:bookmarkEnd w:id="37"/>
      <w:r>
        <w:br w:type="page"/>
      </w:r>
    </w:p>
    <w:p w14:paraId="14E2BF5A" w14:textId="40FC76E9" w:rsidR="00EC0905" w:rsidRDefault="00EC0905" w:rsidP="003059EC">
      <w:pPr>
        <w:pStyle w:val="Heading1"/>
      </w:pPr>
      <w:r w:rsidRPr="003059EC">
        <w:lastRenderedPageBreak/>
        <w:t>Appendix A: TP to SON BL CR to TS 36.300</w:t>
      </w:r>
      <w:bookmarkEnd w:id="39"/>
    </w:p>
    <w:p w14:paraId="164BD7EE" w14:textId="77777777" w:rsidR="003059EC" w:rsidRPr="003059EC" w:rsidRDefault="003059EC" w:rsidP="003059EC"/>
    <w:p w14:paraId="59D3AC59" w14:textId="77777777" w:rsidR="00EC0905" w:rsidRPr="00357DF0" w:rsidRDefault="00EC0905" w:rsidP="00EC0905">
      <w:pPr>
        <w:pStyle w:val="Heading4"/>
      </w:pPr>
      <w:bookmarkStart w:id="41" w:name="_Toc131026591"/>
      <w:bookmarkStart w:id="42" w:name="_Toc20403247"/>
      <w:bookmarkStart w:id="43" w:name="_Toc29372753"/>
      <w:bookmarkStart w:id="44" w:name="_Toc37760712"/>
      <w:bookmarkStart w:id="45" w:name="_Toc46498951"/>
      <w:bookmarkStart w:id="46" w:name="_Toc52491264"/>
      <w:bookmarkStart w:id="47" w:name="_Toc124792695"/>
      <w:r w:rsidRPr="00357DF0">
        <w:t>22.4.2.2a</w:t>
      </w:r>
      <w:r w:rsidRPr="00357DF0">
        <w:tab/>
        <w:t>Connection failure due to inter-RAT mobility</w:t>
      </w:r>
      <w:bookmarkEnd w:id="41"/>
    </w:p>
    <w:p w14:paraId="2887A534" w14:textId="235CB11B" w:rsidR="00EC0905" w:rsidRPr="00357DF0" w:rsidRDefault="00EC0905" w:rsidP="00EC0905">
      <w:r w:rsidRPr="00357DF0">
        <w:t>One of the functions of Mobility Robustness Optimisation is to detect connection failures that occurred due to Too Early or Too Late inter-RAT handovers</w:t>
      </w:r>
      <w:ins w:id="48" w:author="Ericsson User" w:date="2023-03-30T16:31:00Z">
        <w:r w:rsidR="005E736F" w:rsidRPr="005E736F">
          <w:rPr>
            <w:rFonts w:eastAsia="Times New Roman"/>
            <w:lang w:eastAsia="ja-JP"/>
          </w:rPr>
          <w:t xml:space="preserve"> </w:t>
        </w:r>
        <w:r w:rsidR="005E736F" w:rsidRPr="000074F4">
          <w:rPr>
            <w:rFonts w:eastAsia="Times New Roman"/>
            <w:lang w:eastAsia="ja-JP"/>
          </w:rPr>
          <w:t>or inter-</w:t>
        </w:r>
        <w:r w:rsidR="005E736F">
          <w:rPr>
            <w:rFonts w:eastAsia="Times New Roman"/>
            <w:lang w:eastAsia="ja-JP"/>
          </w:rPr>
          <w:t>RAT</w:t>
        </w:r>
        <w:r w:rsidR="005E736F" w:rsidRPr="000074F4">
          <w:rPr>
            <w:rFonts w:eastAsia="Times New Roman"/>
            <w:lang w:eastAsia="ja-JP"/>
          </w:rPr>
          <w:t xml:space="preserve"> Mobility Failure during Voice Fallback</w:t>
        </w:r>
      </w:ins>
      <w:r w:rsidRPr="00357DF0">
        <w:t>. These problems are defined as follows:</w:t>
      </w:r>
    </w:p>
    <w:p w14:paraId="76D991AE" w14:textId="77777777" w:rsidR="00EC0905" w:rsidRPr="00357DF0" w:rsidRDefault="00EC0905" w:rsidP="00EC0905">
      <w:pPr>
        <w:pStyle w:val="B1"/>
      </w:pPr>
      <w:r w:rsidRPr="00357DF0">
        <w:t>-</w:t>
      </w:r>
      <w:r w:rsidRPr="00357DF0">
        <w:tab/>
        <w:t>[Too Late Inter-RAT Handover] An RLF occurs after the UE has stayed in an E-UTRAN cell for a long period of time; the UE attempts to re-connect to a UTRAN cell.</w:t>
      </w:r>
    </w:p>
    <w:p w14:paraId="13B6BF98" w14:textId="77777777" w:rsidR="00EC0905" w:rsidRDefault="00EC0905" w:rsidP="00EC0905">
      <w:pPr>
        <w:pStyle w:val="B1"/>
      </w:pPr>
      <w:r w:rsidRPr="00357DF0">
        <w:t>-</w:t>
      </w:r>
      <w:r w:rsidRPr="00357DF0">
        <w:tab/>
        <w:t>[Too Early Inter-RAT Handover] An RLF occurs shortly after a successful handover from a UTRAN cell to a target cell in E-UTRAN; the UE attempts to re-connect to the source cell or to another UTRAN cell.</w:t>
      </w:r>
    </w:p>
    <w:p w14:paraId="64E0D59A" w14:textId="5389930F" w:rsidR="00EC0905" w:rsidRPr="00357DF0" w:rsidRDefault="00EC0905" w:rsidP="00EC0905">
      <w:pPr>
        <w:pStyle w:val="B1"/>
      </w:pPr>
      <w:r>
        <w:rPr>
          <w:rFonts w:eastAsia="Times New Roman"/>
          <w:lang w:eastAsia="ja-JP"/>
        </w:rPr>
        <w:t>-</w:t>
      </w:r>
      <w:r>
        <w:rPr>
          <w:rFonts w:eastAsia="Times New Roman"/>
          <w:lang w:eastAsia="ja-JP"/>
        </w:rPr>
        <w:tab/>
      </w:r>
      <w:ins w:id="49" w:author="Ericsson User" w:date="2023-03-29T11:37:00Z">
        <w:r>
          <w:rPr>
            <w:rFonts w:eastAsia="Times New Roman"/>
            <w:lang w:eastAsia="ja-JP"/>
          </w:rPr>
          <w:t>[Inter-</w:t>
        </w:r>
      </w:ins>
      <w:ins w:id="50" w:author="Ericsson User" w:date="2023-03-30T16:30:00Z">
        <w:r w:rsidR="005E736F">
          <w:rPr>
            <w:rFonts w:eastAsia="Times New Roman"/>
            <w:lang w:eastAsia="ja-JP"/>
          </w:rPr>
          <w:t>RAT</w:t>
        </w:r>
      </w:ins>
      <w:ins w:id="51" w:author="Ericsson User" w:date="2023-03-29T11:37:00Z">
        <w:r>
          <w:rPr>
            <w:lang w:val="en-US"/>
          </w:rPr>
          <w:t xml:space="preserve"> Mobility Failure during Voice Fallback</w:t>
        </w:r>
      </w:ins>
      <w:ins w:id="52" w:author="Ericsson User" w:date="2023-03-29T11:38:00Z">
        <w:r>
          <w:rPr>
            <w:lang w:val="en-US"/>
          </w:rPr>
          <w:t>]</w:t>
        </w:r>
      </w:ins>
      <w:ins w:id="53" w:author="Ericsson User" w:date="2023-03-29T11:37:00Z">
        <w:r>
          <w:rPr>
            <w:rFonts w:eastAsia="Times New Roman"/>
            <w:lang w:eastAsia="ja-JP"/>
          </w:rPr>
          <w:t xml:space="preserve"> </w:t>
        </w:r>
      </w:ins>
      <w:ins w:id="54" w:author="Ericsson User" w:date="2023-03-29T11:39:00Z">
        <w:r>
          <w:rPr>
            <w:rFonts w:eastAsia="Times New Roman"/>
            <w:lang w:eastAsia="ja-JP"/>
          </w:rPr>
          <w:t>A</w:t>
        </w:r>
      </w:ins>
      <w:ins w:id="55" w:author="Ericsson User" w:date="2023-03-29T11:37:00Z">
        <w:r>
          <w:rPr>
            <w:rFonts w:eastAsia="Times New Roman"/>
            <w:lang w:eastAsia="ja-JP"/>
          </w:rPr>
          <w:t xml:space="preserve">n RLF occurs shortly after a successful handover triggered due to Voice Fallback, or a failure occurs during an handover triggered due to Voice Fallback, from a cell belonging to an NG-RAN node to a cell belonging to an E-UTRAN node; the UE attempts to re-connect to a cell belonging to an E-UTRAN node, </w:t>
        </w:r>
        <w:r>
          <w:rPr>
            <w:lang w:eastAsia="zh-CN"/>
          </w:rPr>
          <w:t xml:space="preserve">or </w:t>
        </w:r>
        <w:r w:rsidRPr="005C624F">
          <w:rPr>
            <w:lang w:eastAsia="zh-CN"/>
          </w:rPr>
          <w:t xml:space="preserve">an </w:t>
        </w:r>
        <w:r w:rsidRPr="00010C7A">
          <w:rPr>
            <w:lang w:eastAsia="zh-CN"/>
          </w:rPr>
          <w:t>NG-RAN node</w:t>
        </w:r>
        <w:r w:rsidRPr="005C624F">
          <w:rPr>
            <w:lang w:eastAsia="zh-CN"/>
          </w:rPr>
          <w:t>.</w:t>
        </w:r>
      </w:ins>
    </w:p>
    <w:p w14:paraId="206F554E" w14:textId="77777777" w:rsidR="00EC0905" w:rsidRPr="00357DF0" w:rsidRDefault="00EC0905" w:rsidP="00EC0905">
      <w:r w:rsidRPr="00357DF0">
        <w:t xml:space="preserve">The UE makes the RLF Report available to an </w:t>
      </w:r>
      <w:proofErr w:type="spellStart"/>
      <w:r w:rsidRPr="00357DF0">
        <w:t>eNB</w:t>
      </w:r>
      <w:proofErr w:type="spellEnd"/>
      <w:r w:rsidRPr="00357DF0">
        <w:t xml:space="preserve">, when RLF happens in E-UTRAN and the UE re-connects to an </w:t>
      </w:r>
      <w:proofErr w:type="spellStart"/>
      <w:r w:rsidRPr="00357DF0">
        <w:t>eNB</w:t>
      </w:r>
      <w:proofErr w:type="spellEnd"/>
      <w:r w:rsidRPr="00357DF0">
        <w:t xml:space="preserve"> cell. Availability of the RLF Report at the RRC connection setup or at a handover to E-UTRAN cell is the indication that the UE suffered a connection failure and that the RLF Report from this failure was not yet delivered to the network.</w:t>
      </w:r>
    </w:p>
    <w:p w14:paraId="6A285B70" w14:textId="77777777" w:rsidR="00EC0905" w:rsidRPr="00357DF0" w:rsidRDefault="00EC0905" w:rsidP="00EC0905">
      <w:r w:rsidRPr="00357DF0">
        <w:t xml:space="preserve">The </w:t>
      </w:r>
      <w:proofErr w:type="spellStart"/>
      <w:r w:rsidRPr="00357DF0">
        <w:t>eNB</w:t>
      </w:r>
      <w:proofErr w:type="spellEnd"/>
      <w:r w:rsidRPr="00357DF0">
        <w:t xml:space="preserve"> receiving the RLF Report from the UE may forward the report to the </w:t>
      </w:r>
      <w:proofErr w:type="spellStart"/>
      <w:r w:rsidRPr="00357DF0">
        <w:t>eNB</w:t>
      </w:r>
      <w:proofErr w:type="spellEnd"/>
      <w:r w:rsidRPr="00357DF0">
        <w:t xml:space="preserve"> that served the UE before the reported connection failure using the RLF INDICATION message over X2 or by means of the </w:t>
      </w:r>
      <w:proofErr w:type="spellStart"/>
      <w:r w:rsidRPr="00357DF0">
        <w:t>eNB</w:t>
      </w:r>
      <w:proofErr w:type="spellEnd"/>
      <w:r w:rsidRPr="00357DF0">
        <w:t xml:space="preserve"> configuration transfer procedure and MME configuration transfer procedure over S1. If present in the RLF Report, the radio measurements may be used to identify lack of coverage as the potential cause of the failure. This information may be used to exclude those events from the MRO evaluation and redirect them as input to other algorithms.</w:t>
      </w:r>
    </w:p>
    <w:p w14:paraId="2948CA2E" w14:textId="3FF07EAE" w:rsidR="00EC0905" w:rsidRPr="00357DF0" w:rsidRDefault="00EC0905" w:rsidP="00EC0905">
      <w:r w:rsidRPr="00357DF0">
        <w:t>Detection mechanisms for Too Late Inter-RAT Handover</w:t>
      </w:r>
      <w:ins w:id="56" w:author="Ericsson User" w:date="2023-03-30T16:32:00Z">
        <w:r w:rsidR="005E736F">
          <w:t>,</w:t>
        </w:r>
      </w:ins>
      <w:del w:id="57" w:author="Ericsson User" w:date="2023-03-30T16:32:00Z">
        <w:r w:rsidRPr="00357DF0" w:rsidDel="005E736F">
          <w:delText xml:space="preserve"> and</w:delText>
        </w:r>
      </w:del>
      <w:r w:rsidRPr="00357DF0">
        <w:t xml:space="preserve"> Too Early Inter-RAT Handover</w:t>
      </w:r>
      <w:ins w:id="58" w:author="Ericsson User" w:date="2023-03-30T16:32:00Z">
        <w:r w:rsidR="005E736F">
          <w:rPr>
            <w:lang w:eastAsia="zh-CN"/>
          </w:rPr>
          <w:t xml:space="preserve">, and </w:t>
        </w:r>
      </w:ins>
      <w:ins w:id="59" w:author="Ericsson User" w:date="2023-03-30T16:33:00Z">
        <w:r w:rsidR="005E736F">
          <w:rPr>
            <w:rFonts w:eastAsia="Times New Roman"/>
            <w:lang w:eastAsia="ja-JP"/>
          </w:rPr>
          <w:t>Inter-RAT</w:t>
        </w:r>
        <w:r w:rsidR="005E736F">
          <w:rPr>
            <w:lang w:val="en-US"/>
          </w:rPr>
          <w:t xml:space="preserve"> Mobility Failure during Voice Fallback</w:t>
        </w:r>
      </w:ins>
      <w:r w:rsidRPr="00357DF0">
        <w:t xml:space="preserve"> are carried out through the following:</w:t>
      </w:r>
    </w:p>
    <w:p w14:paraId="68810F2A" w14:textId="77777777" w:rsidR="00EC0905" w:rsidRPr="00357DF0" w:rsidRDefault="00EC0905" w:rsidP="00EC0905">
      <w:pPr>
        <w:pStyle w:val="B1"/>
      </w:pPr>
      <w:r w:rsidRPr="00357DF0">
        <w:t>-</w:t>
      </w:r>
      <w:r w:rsidRPr="00357DF0">
        <w:tab/>
        <w:t>[Too Late Inter-RAT Handover]</w:t>
      </w:r>
      <w:r w:rsidRPr="00357DF0">
        <w:br/>
        <w:t xml:space="preserve">The connection failure occurs while being connected to an LTE cell, and there is no recent handover for the UE prior to the connection failure i.e., the UE reported timer is absent or larger than the configured threshold, e.g., </w:t>
      </w:r>
      <w:proofErr w:type="spellStart"/>
      <w:r w:rsidRPr="00357DF0">
        <w:t>Tstore_UE_cntxt</w:t>
      </w:r>
      <w:proofErr w:type="spellEnd"/>
      <w:r w:rsidRPr="00357DF0">
        <w:t>, and the first cell where the UE attempts to re-connect is a UTRAN cell.</w:t>
      </w:r>
    </w:p>
    <w:p w14:paraId="3A2FB0E6" w14:textId="77777777" w:rsidR="00EC0905" w:rsidRDefault="00EC0905" w:rsidP="00EC0905">
      <w:pPr>
        <w:pStyle w:val="B1"/>
      </w:pPr>
      <w:r w:rsidRPr="00357DF0">
        <w:t>-</w:t>
      </w:r>
      <w:r w:rsidRPr="00357DF0">
        <w:tab/>
        <w:t>[Too Early Inter-RAT Handover]</w:t>
      </w:r>
      <w:r w:rsidRPr="00357DF0">
        <w:br/>
        <w:t xml:space="preserve">The connection failure occurs while being connected to an LTE cell, and there is a recent inter-RAT handover for the UE prior to the connection failure i.e., the UE reported timer is smaller than the configured threshold, e.g., </w:t>
      </w:r>
      <w:proofErr w:type="spellStart"/>
      <w:r w:rsidRPr="00357DF0">
        <w:t>Tstore_UE_cntxt</w:t>
      </w:r>
      <w:proofErr w:type="spellEnd"/>
      <w:r w:rsidRPr="00357DF0">
        <w:t>, and the first cell where the UE attempts to re-connect and the cell that served the UE at the last handover initialisation are both UTRAN cells.</w:t>
      </w:r>
    </w:p>
    <w:p w14:paraId="7AAE13E2" w14:textId="77777777" w:rsidR="00795723" w:rsidRDefault="00EC0905" w:rsidP="00795723">
      <w:pPr>
        <w:pStyle w:val="B1"/>
        <w:rPr>
          <w:ins w:id="60" w:author="Ericsson User" w:date="2023-05-08T14:11:00Z"/>
          <w:lang w:eastAsia="zh-CN"/>
        </w:rPr>
      </w:pPr>
      <w:r>
        <w:rPr>
          <w:lang w:eastAsia="zh-CN"/>
        </w:rPr>
        <w:t>-</w:t>
      </w:r>
      <w:r>
        <w:rPr>
          <w:lang w:eastAsia="zh-CN"/>
        </w:rPr>
        <w:tab/>
      </w:r>
      <w:ins w:id="61" w:author="Ericsson User" w:date="2023-03-29T11:42:00Z">
        <w:r>
          <w:rPr>
            <w:lang w:eastAsia="zh-CN"/>
          </w:rPr>
          <w:t>[</w:t>
        </w:r>
      </w:ins>
      <w:ins w:id="62" w:author="Ericsson User" w:date="2023-03-30T16:33:00Z">
        <w:r w:rsidR="005E736F">
          <w:rPr>
            <w:rFonts w:eastAsia="Times New Roman"/>
            <w:lang w:eastAsia="ja-JP"/>
          </w:rPr>
          <w:t>Inter-RAT</w:t>
        </w:r>
        <w:r w:rsidR="005E736F">
          <w:rPr>
            <w:lang w:val="en-US"/>
          </w:rPr>
          <w:t xml:space="preserve"> Mobility Failure during Voice Fallback]</w:t>
        </w:r>
      </w:ins>
      <w:ins w:id="63" w:author="Ericsson User" w:date="2023-03-29T11:42:00Z">
        <w:r>
          <w:rPr>
            <w:lang w:eastAsia="zh-CN"/>
          </w:rPr>
          <w:br/>
          <w:t xml:space="preserve">The connection failure occurs </w:t>
        </w:r>
      </w:ins>
      <w:ins w:id="64" w:author="Ericsson User" w:date="2023-03-29T11:43:00Z">
        <w:r w:rsidRPr="000D7F94">
          <w:rPr>
            <w:lang w:eastAsia="zh-CN"/>
          </w:rPr>
          <w:t xml:space="preserve">while being connected to an LTE cell, and there is a recent inter-RAT handover for the UE prior to the connection failure i.e., the UE reported timer is smaller than the configured threshold, e.g., </w:t>
        </w:r>
        <w:proofErr w:type="spellStart"/>
        <w:r w:rsidRPr="000D7F94">
          <w:rPr>
            <w:lang w:eastAsia="zh-CN"/>
          </w:rPr>
          <w:t>Tstore_UE_cntxt</w:t>
        </w:r>
        <w:proofErr w:type="spellEnd"/>
        <w:r w:rsidRPr="000D7F94">
          <w:rPr>
            <w:lang w:eastAsia="zh-CN"/>
          </w:rPr>
          <w:t xml:space="preserve">, </w:t>
        </w:r>
      </w:ins>
      <w:ins w:id="65" w:author="Ericsson User" w:date="2023-03-29T11:42:00Z">
        <w:r>
          <w:rPr>
            <w:lang w:eastAsia="zh-CN"/>
          </w:rPr>
          <w:t xml:space="preserve">during mobility from NR, and </w:t>
        </w:r>
      </w:ins>
      <w:ins w:id="66" w:author="Ericsson User" w:date="2023-05-08T14:11:00Z">
        <w:r w:rsidR="00795723">
          <w:rPr>
            <w:lang w:eastAsia="zh-CN"/>
          </w:rPr>
          <w:t>the RLF Report from the UE includ</w:t>
        </w:r>
        <w:r w:rsidR="00795723">
          <w:rPr>
            <w:color w:val="FF0000"/>
            <w:lang w:eastAsia="zh-CN"/>
          </w:rPr>
          <w:t>es</w:t>
        </w:r>
        <w:r w:rsidR="00795723">
          <w:rPr>
            <w:lang w:eastAsia="zh-CN"/>
          </w:rPr>
          <w:t xml:space="preserve"> a </w:t>
        </w:r>
        <w:r w:rsidR="00795723" w:rsidRPr="00B5749D">
          <w:rPr>
            <w:lang w:eastAsia="zh-CN"/>
          </w:rPr>
          <w:t>voice fallback indication</w:t>
        </w:r>
        <w:r w:rsidR="00795723">
          <w:rPr>
            <w:lang w:eastAsia="zh-CN"/>
          </w:rPr>
          <w:t>.</w:t>
        </w:r>
      </w:ins>
    </w:p>
    <w:p w14:paraId="352F5750" w14:textId="2A496A45" w:rsidR="00EC0905" w:rsidRPr="006A14AE" w:rsidRDefault="00795723" w:rsidP="00795723">
      <w:pPr>
        <w:pStyle w:val="B1"/>
        <w:ind w:firstLine="0"/>
      </w:pPr>
      <w:ins w:id="67" w:author="Ericsson User" w:date="2023-05-08T14:12:00Z">
        <w:r w:rsidRPr="008528A3">
          <w:rPr>
            <w:i/>
            <w:iCs/>
            <w:lang w:eastAsia="zh-CN"/>
          </w:rPr>
          <w:t>Editor’s note</w:t>
        </w:r>
        <w:r>
          <w:rPr>
            <w:i/>
            <w:iCs/>
            <w:lang w:eastAsia="zh-CN"/>
          </w:rPr>
          <w:t xml:space="preserve"> 1</w:t>
        </w:r>
        <w:r w:rsidRPr="008528A3">
          <w:rPr>
            <w:i/>
            <w:iCs/>
            <w:lang w:eastAsia="zh-CN"/>
          </w:rPr>
          <w:t xml:space="preserve">: the </w:t>
        </w:r>
      </w:ins>
      <w:ins w:id="68" w:author="Ericsson User" w:date="2023-05-08T14:13:00Z">
        <w:r>
          <w:rPr>
            <w:i/>
            <w:iCs/>
            <w:lang w:eastAsia="zh-CN"/>
          </w:rPr>
          <w:t>indication and its n</w:t>
        </w:r>
      </w:ins>
      <w:ins w:id="69" w:author="Ericsson User" w:date="2023-05-08T14:12:00Z">
        <w:r w:rsidRPr="008528A3">
          <w:rPr>
            <w:i/>
            <w:iCs/>
            <w:lang w:eastAsia="zh-CN"/>
          </w:rPr>
          <w:t xml:space="preserve">ame </w:t>
        </w:r>
      </w:ins>
      <w:ins w:id="70" w:author="Ericsson User" w:date="2023-05-08T14:13:00Z">
        <w:r>
          <w:rPr>
            <w:i/>
            <w:iCs/>
            <w:lang w:eastAsia="zh-CN"/>
          </w:rPr>
          <w:t xml:space="preserve">first need to be agreed </w:t>
        </w:r>
      </w:ins>
      <w:ins w:id="71" w:author="Ericsson User" w:date="2023-05-08T14:12:00Z">
        <w:r w:rsidRPr="008528A3">
          <w:rPr>
            <w:i/>
            <w:iCs/>
          </w:rPr>
          <w:t>in RAN2.</w:t>
        </w:r>
        <w:r>
          <w:rPr>
            <w:i/>
            <w:iCs/>
          </w:rPr>
          <w:t xml:space="preserve"> </w:t>
        </w:r>
      </w:ins>
    </w:p>
    <w:p w14:paraId="74356F34" w14:textId="77777777" w:rsidR="00EC0905" w:rsidRPr="00357DF0" w:rsidRDefault="00EC0905" w:rsidP="00EC0905">
      <w:pPr>
        <w:pStyle w:val="B1"/>
      </w:pPr>
    </w:p>
    <w:p w14:paraId="40F8013F" w14:textId="77777777" w:rsidR="00EC0905" w:rsidRPr="00357DF0" w:rsidRDefault="00EC0905" w:rsidP="00EC0905">
      <w:r w:rsidRPr="00357DF0">
        <w:t>The "UE reported timer" above indicates the time elapsed since the last handover initialisation until connection failure.</w:t>
      </w:r>
    </w:p>
    <w:p w14:paraId="0554A256" w14:textId="77777777" w:rsidR="00EC0905" w:rsidRPr="00357DF0" w:rsidRDefault="00EC0905" w:rsidP="00EC0905">
      <w:r w:rsidRPr="00357DF0">
        <w:lastRenderedPageBreak/>
        <w:t xml:space="preserve">In case the failure is a Too Early Inter-RAT Handover, the </w:t>
      </w:r>
      <w:proofErr w:type="spellStart"/>
      <w:r w:rsidRPr="00357DF0">
        <w:t>eNB</w:t>
      </w:r>
      <w:proofErr w:type="spellEnd"/>
      <w:r w:rsidRPr="00357DF0">
        <w:t xml:space="preserve"> receiving the RLF INDICATION message may inform the UTRAN node by means of the </w:t>
      </w:r>
      <w:proofErr w:type="spellStart"/>
      <w:r w:rsidRPr="00357DF0">
        <w:t>eNB</w:t>
      </w:r>
      <w:proofErr w:type="spellEnd"/>
      <w:r w:rsidRPr="00357DF0">
        <w:t xml:space="preserve"> Direct Information Transfer procedure over S1. The information contains:</w:t>
      </w:r>
    </w:p>
    <w:p w14:paraId="1AE4658E" w14:textId="77777777" w:rsidR="00EC0905" w:rsidRPr="00357DF0" w:rsidRDefault="00EC0905" w:rsidP="00EC0905">
      <w:pPr>
        <w:pStyle w:val="B1"/>
      </w:pPr>
      <w:r w:rsidRPr="00357DF0">
        <w:t>-</w:t>
      </w:r>
      <w:r w:rsidRPr="00357DF0">
        <w:tab/>
        <w:t>Type of detected handover problem (Too Early Inter-RAT Handover);</w:t>
      </w:r>
    </w:p>
    <w:p w14:paraId="4718C7C9" w14:textId="77777777" w:rsidR="00EC0905" w:rsidRPr="00357DF0" w:rsidRDefault="00EC0905" w:rsidP="00EC0905">
      <w:pPr>
        <w:pStyle w:val="B1"/>
      </w:pPr>
      <w:r w:rsidRPr="00357DF0">
        <w:t>-</w:t>
      </w:r>
      <w:r w:rsidRPr="00357DF0">
        <w:tab/>
        <w:t>UE RLF Report Container: the RLF Report received from the UE, as specified in TS 36.331 [16];</w:t>
      </w:r>
    </w:p>
    <w:p w14:paraId="1CB543A3" w14:textId="77777777" w:rsidR="00EC0905" w:rsidRDefault="00EC0905" w:rsidP="00EC0905">
      <w:pPr>
        <w:pStyle w:val="B1"/>
      </w:pPr>
      <w:r w:rsidRPr="00357DF0">
        <w:t>-</w:t>
      </w:r>
      <w:r w:rsidRPr="00357DF0">
        <w:tab/>
        <w:t>Mobility Information (optionally, if provided in the last Handover Resource Allocation procedure from the UTRAN node);</w:t>
      </w:r>
      <w:bookmarkEnd w:id="42"/>
      <w:bookmarkEnd w:id="43"/>
      <w:bookmarkEnd w:id="44"/>
      <w:bookmarkEnd w:id="45"/>
      <w:bookmarkEnd w:id="46"/>
      <w:bookmarkEnd w:id="47"/>
    </w:p>
    <w:bookmarkEnd w:id="40"/>
    <w:p w14:paraId="30E7E1F0" w14:textId="77777777" w:rsidR="007F5E90" w:rsidRPr="004438F2" w:rsidRDefault="007F5E90" w:rsidP="00371970">
      <w:pPr>
        <w:rPr>
          <w:lang w:eastAsia="zh-CN"/>
        </w:rPr>
      </w:pPr>
    </w:p>
    <w:p w14:paraId="0E71DB73" w14:textId="77777777" w:rsidR="007353EC" w:rsidRDefault="007353EC">
      <w:pPr>
        <w:overflowPunct/>
        <w:autoSpaceDE/>
        <w:autoSpaceDN/>
        <w:adjustRightInd/>
        <w:spacing w:after="0"/>
        <w:textAlignment w:val="auto"/>
        <w:rPr>
          <w:sz w:val="36"/>
        </w:rPr>
      </w:pPr>
      <w:r>
        <w:br w:type="page"/>
      </w:r>
    </w:p>
    <w:p w14:paraId="336666C8" w14:textId="4F15B29C" w:rsidR="008037A5" w:rsidRDefault="008037A5" w:rsidP="008037A5">
      <w:pPr>
        <w:pStyle w:val="Heading1"/>
      </w:pPr>
      <w:r>
        <w:lastRenderedPageBreak/>
        <w:t xml:space="preserve">Appendix </w:t>
      </w:r>
      <w:r w:rsidR="00F118BA">
        <w:t>B</w:t>
      </w:r>
      <w:r>
        <w:t>: TP to SON BL CR to TS 3</w:t>
      </w:r>
      <w:r w:rsidR="00F118BA">
        <w:t>7</w:t>
      </w:r>
      <w:r>
        <w:t>.</w:t>
      </w:r>
      <w:r w:rsidR="00F118BA">
        <w:t>340</w:t>
      </w:r>
    </w:p>
    <w:p w14:paraId="29BA3C44" w14:textId="77777777" w:rsidR="007F5E90" w:rsidRPr="007F5E90" w:rsidRDefault="007F5E90" w:rsidP="007F5E90"/>
    <w:p w14:paraId="678CFD7A" w14:textId="77777777" w:rsidR="00746E7F" w:rsidRDefault="00746E7F" w:rsidP="00746E7F">
      <w:pPr>
        <w:jc w:val="center"/>
        <w:rPr>
          <w:color w:val="FF0000"/>
        </w:rPr>
      </w:pPr>
      <w:bookmarkStart w:id="72" w:name="_Toc367182965"/>
      <w:bookmarkStart w:id="73" w:name="_Toc29248366"/>
      <w:bookmarkStart w:id="74" w:name="_Toc37200953"/>
      <w:bookmarkStart w:id="75" w:name="_Toc46492819"/>
      <w:bookmarkStart w:id="76" w:name="_Toc52568345"/>
      <w:bookmarkStart w:id="77" w:name="_Toc124526270"/>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72"/>
    </w:p>
    <w:p w14:paraId="0A1759D7" w14:textId="77777777" w:rsidR="00746E7F" w:rsidRPr="00B35BE7" w:rsidRDefault="00746E7F" w:rsidP="00746E7F">
      <w:pPr>
        <w:pStyle w:val="Heading2"/>
        <w:rPr>
          <w:lang w:eastAsia="zh-CN"/>
        </w:rPr>
      </w:pPr>
      <w:r w:rsidRPr="00B35BE7">
        <w:rPr>
          <w:lang w:eastAsia="zh-CN"/>
        </w:rPr>
        <w:t>10.5</w:t>
      </w:r>
      <w:r w:rsidRPr="00B35BE7">
        <w:rPr>
          <w:lang w:eastAsia="zh-CN"/>
        </w:rPr>
        <w:tab/>
        <w:t>Secondary Node Change (MN/SN initiated)</w:t>
      </w:r>
      <w:bookmarkEnd w:id="73"/>
      <w:bookmarkEnd w:id="74"/>
      <w:bookmarkEnd w:id="75"/>
      <w:bookmarkEnd w:id="76"/>
      <w:bookmarkEnd w:id="77"/>
    </w:p>
    <w:p w14:paraId="3CDE4A06" w14:textId="77777777" w:rsidR="00746E7F" w:rsidRPr="00B35BE7" w:rsidRDefault="00746E7F" w:rsidP="00746E7F">
      <w:pPr>
        <w:pStyle w:val="Heading3"/>
      </w:pPr>
      <w:bookmarkStart w:id="78" w:name="_Toc29248367"/>
      <w:bookmarkStart w:id="79" w:name="_Toc37200954"/>
      <w:bookmarkStart w:id="80" w:name="_Toc46492820"/>
      <w:bookmarkStart w:id="81" w:name="_Toc52568346"/>
      <w:bookmarkStart w:id="82" w:name="_Toc124526271"/>
      <w:r w:rsidRPr="00B35BE7">
        <w:t>10.5.1</w:t>
      </w:r>
      <w:r w:rsidRPr="00B35BE7">
        <w:tab/>
        <w:t>EN-DC</w:t>
      </w:r>
      <w:bookmarkEnd w:id="78"/>
      <w:bookmarkEnd w:id="79"/>
      <w:bookmarkEnd w:id="80"/>
      <w:bookmarkEnd w:id="81"/>
      <w:bookmarkEnd w:id="82"/>
    </w:p>
    <w:p w14:paraId="1D6A078F" w14:textId="77777777" w:rsidR="00746E7F" w:rsidRDefault="00746E7F" w:rsidP="00746E7F">
      <w:pPr>
        <w:pStyle w:val="FirstChange"/>
        <w:rPr>
          <w:b/>
          <w:color w:val="auto"/>
        </w:rPr>
      </w:pPr>
      <w:r w:rsidRPr="00A459B6">
        <w:rPr>
          <w:b/>
          <w:color w:val="auto"/>
          <w:highlight w:val="yellow"/>
        </w:rPr>
        <w:t>-- TEXT OMITTED --</w:t>
      </w:r>
    </w:p>
    <w:p w14:paraId="53F4C285" w14:textId="77777777" w:rsidR="00746E7F" w:rsidRPr="00B35BE7" w:rsidRDefault="00746E7F" w:rsidP="00746E7F">
      <w:pPr>
        <w:rPr>
          <w:rFonts w:eastAsiaTheme="minorEastAsia"/>
          <w:b/>
          <w:lang w:eastAsia="zh-CN"/>
        </w:rPr>
      </w:pPr>
      <w:r w:rsidRPr="00B35BE7">
        <w:rPr>
          <w:b/>
        </w:rPr>
        <w:t>MN initiated conditional SN Change</w:t>
      </w:r>
    </w:p>
    <w:p w14:paraId="6FD7436D" w14:textId="77777777" w:rsidR="00746E7F" w:rsidRPr="00B35BE7" w:rsidRDefault="00746E7F" w:rsidP="00746E7F">
      <w:pPr>
        <w:rPr>
          <w:rFonts w:eastAsiaTheme="minorEastAsia"/>
          <w:lang w:eastAsia="zh-CN"/>
        </w:rPr>
      </w:pPr>
      <w:r w:rsidRPr="00B35BE7">
        <w:t>The MN initiated conditional inter-SN change procedure is used for CPC configuration and CPC execution.</w:t>
      </w:r>
    </w:p>
    <w:p w14:paraId="65123A0E" w14:textId="77777777" w:rsidR="003C7424" w:rsidRDefault="003C7424" w:rsidP="003C7424">
      <w:pPr>
        <w:pStyle w:val="FirstChange"/>
        <w:rPr>
          <w:b/>
          <w:color w:val="auto"/>
        </w:rPr>
      </w:pPr>
      <w:r w:rsidRPr="00A459B6">
        <w:rPr>
          <w:b/>
          <w:color w:val="auto"/>
          <w:highlight w:val="yellow"/>
        </w:rPr>
        <w:t>-- TEXT OMITTED --</w:t>
      </w:r>
    </w:p>
    <w:p w14:paraId="5EC04C53" w14:textId="77777777" w:rsidR="00746E7F" w:rsidRPr="00B35BE7" w:rsidRDefault="00746E7F" w:rsidP="00746E7F">
      <w:pPr>
        <w:pStyle w:val="B1"/>
        <w:rPr>
          <w:rFonts w:eastAsia="SimSun"/>
          <w:lang w:eastAsia="zh-CN"/>
        </w:rPr>
      </w:pPr>
      <w:r w:rsidRPr="00B35BE7">
        <w:rPr>
          <w:rFonts w:eastAsia="SimSun"/>
          <w:lang w:eastAsia="zh-CN"/>
        </w:rPr>
        <w:t>6a-6b.</w:t>
      </w:r>
      <w:r w:rsidRPr="00B35BE7">
        <w:rPr>
          <w:rFonts w:eastAsia="SimSun"/>
          <w:lang w:eastAsia="zh-CN"/>
        </w:rPr>
        <w:tab/>
        <w:t xml:space="preserve">The MN triggers the </w:t>
      </w:r>
      <w:proofErr w:type="spellStart"/>
      <w:r w:rsidRPr="00B35BE7">
        <w:rPr>
          <w:rFonts w:eastAsia="SimSun"/>
          <w:lang w:eastAsia="zh-CN"/>
        </w:rPr>
        <w:t>MeNB</w:t>
      </w:r>
      <w:proofErr w:type="spellEnd"/>
      <w:r w:rsidRPr="00B35BE7">
        <w:rPr>
          <w:rFonts w:eastAsia="SimSun"/>
          <w:lang w:eastAsia="zh-CN"/>
        </w:rPr>
        <w:t xml:space="preserve"> initiated </w:t>
      </w:r>
      <w:proofErr w:type="spellStart"/>
      <w:r w:rsidRPr="00B35BE7">
        <w:rPr>
          <w:rFonts w:eastAsia="SimSun"/>
          <w:lang w:eastAsia="zh-CN"/>
        </w:rPr>
        <w:t>SgNB</w:t>
      </w:r>
      <w:proofErr w:type="spellEnd"/>
      <w:r w:rsidRPr="00B35BE7">
        <w:rPr>
          <w:rFonts w:eastAsia="SimSun"/>
          <w:lang w:eastAsia="zh-CN"/>
        </w:rPr>
        <w:t xml:space="preserve"> Release procedure to inform the source SN to stop providing user data to the UE, and, if applicable, the address of the SN </w:t>
      </w:r>
      <w:r w:rsidRPr="00B35BE7">
        <w:rPr>
          <w:rFonts w:eastAsia="SimSun"/>
        </w:rPr>
        <w:t xml:space="preserve">of the selected candidate </w:t>
      </w:r>
      <w:proofErr w:type="spellStart"/>
      <w:r w:rsidRPr="00B35BE7">
        <w:rPr>
          <w:rFonts w:eastAsia="SimSun"/>
        </w:rPr>
        <w:t>PSCell</w:t>
      </w:r>
      <w:proofErr w:type="spellEnd"/>
      <w:r w:rsidRPr="00B35BE7">
        <w:rPr>
          <w:rFonts w:eastAsia="SimSun"/>
          <w:lang w:eastAsia="zh-CN"/>
        </w:rPr>
        <w:t xml:space="preserve"> to start data forwarding.</w:t>
      </w:r>
    </w:p>
    <w:p w14:paraId="123CFFD8" w14:textId="1821D46D" w:rsidR="00746E7F" w:rsidRDefault="00746E7F" w:rsidP="00746E7F">
      <w:pPr>
        <w:pStyle w:val="B1"/>
        <w:rPr>
          <w:ins w:id="83" w:author="Ericsson User" w:date="2023-05-11T21:09:00Z"/>
        </w:rPr>
      </w:pPr>
      <w:r w:rsidRPr="00B35BE7">
        <w:rPr>
          <w:rFonts w:eastAsia="SimSun"/>
          <w:lang w:eastAsia="zh-CN"/>
        </w:rPr>
        <w:t>7a-7c</w:t>
      </w:r>
      <w:r w:rsidRPr="00B35BE7">
        <w:t>.</w:t>
      </w:r>
      <w:r w:rsidRPr="00B35BE7">
        <w:rPr>
          <w:rFonts w:eastAsiaTheme="minorEastAsia"/>
          <w:lang w:eastAsia="zh-CN"/>
        </w:rPr>
        <w:tab/>
      </w:r>
      <w:r w:rsidRPr="00B35BE7">
        <w:t xml:space="preserve">If the RRC connection reconfiguration procedure was successful, the MN informs the SN </w:t>
      </w:r>
      <w:r w:rsidRPr="00B35BE7">
        <w:rPr>
          <w:rFonts w:eastAsia="SimSun"/>
        </w:rPr>
        <w:t xml:space="preserve">of the selected candidate </w:t>
      </w:r>
      <w:proofErr w:type="spellStart"/>
      <w:r w:rsidRPr="00B35BE7">
        <w:rPr>
          <w:rFonts w:eastAsia="SimSun"/>
        </w:rPr>
        <w:t>PSCell</w:t>
      </w:r>
      <w:proofErr w:type="spellEnd"/>
      <w:r w:rsidRPr="00B35BE7">
        <w:rPr>
          <w:lang w:eastAsia="zh-CN"/>
        </w:rPr>
        <w:t xml:space="preserve"> via </w:t>
      </w:r>
      <w:proofErr w:type="spellStart"/>
      <w:r w:rsidRPr="00B35BE7">
        <w:rPr>
          <w:i/>
          <w:lang w:eastAsia="zh-CN"/>
        </w:rPr>
        <w:t>SgNB</w:t>
      </w:r>
      <w:proofErr w:type="spellEnd"/>
      <w:r w:rsidRPr="00B35BE7">
        <w:rPr>
          <w:i/>
          <w:lang w:eastAsia="zh-CN"/>
        </w:rPr>
        <w:t xml:space="preserve"> Reconfiguration Complete</w:t>
      </w:r>
      <w:r w:rsidRPr="00B35BE7">
        <w:rPr>
          <w:lang w:eastAsia="zh-CN"/>
        </w:rPr>
        <w:t xml:space="preserve"> message</w:t>
      </w:r>
      <w:r w:rsidRPr="00B35BE7">
        <w:rPr>
          <w:rFonts w:eastAsia="SimSun"/>
          <w:lang w:eastAsia="zh-CN"/>
        </w:rPr>
        <w:t>, including the SN</w:t>
      </w:r>
      <w:r w:rsidRPr="00B35BE7">
        <w:rPr>
          <w:i/>
          <w:lang w:eastAsia="zh-CN"/>
        </w:rPr>
        <w:t xml:space="preserve"> </w:t>
      </w:r>
      <w:proofErr w:type="spellStart"/>
      <w:r w:rsidRPr="00B35BE7">
        <w:rPr>
          <w:i/>
          <w:lang w:eastAsia="zh-CN"/>
        </w:rPr>
        <w:t>RRCReconfigurationComplete</w:t>
      </w:r>
      <w:proofErr w:type="spellEnd"/>
      <w:r w:rsidRPr="00B35BE7">
        <w:rPr>
          <w:i/>
          <w:lang w:eastAsia="zh-CN"/>
        </w:rPr>
        <w:t>**</w:t>
      </w:r>
      <w:r w:rsidRPr="00B35BE7">
        <w:rPr>
          <w:lang w:eastAsia="zh-CN"/>
        </w:rPr>
        <w:t xml:space="preserve"> message</w:t>
      </w:r>
      <w:r w:rsidRPr="00B35BE7">
        <w:t xml:space="preserve">. The MN sends the </w:t>
      </w:r>
      <w:proofErr w:type="spellStart"/>
      <w:r w:rsidRPr="00B35BE7">
        <w:rPr>
          <w:i/>
          <w:iCs/>
        </w:rPr>
        <w:t>SgNB</w:t>
      </w:r>
      <w:proofErr w:type="spellEnd"/>
      <w:r w:rsidRPr="00B35BE7">
        <w:rPr>
          <w:i/>
          <w:iCs/>
        </w:rPr>
        <w:t xml:space="preserve"> Release Request</w:t>
      </w:r>
      <w:r w:rsidRPr="00B35BE7">
        <w:t xml:space="preserve"> message(s) to cancel CPC in the other candidate SN(s), if configured. The other candidate SN(s) acknowledges the release request.</w:t>
      </w:r>
    </w:p>
    <w:p w14:paraId="64DF0F9F" w14:textId="1AD891C0" w:rsidR="003C7424" w:rsidRPr="003C7424" w:rsidRDefault="003C7424" w:rsidP="003C7424">
      <w:pPr>
        <w:pStyle w:val="B1"/>
        <w:ind w:left="1080" w:hanging="810"/>
      </w:pPr>
      <w:ins w:id="84" w:author="Ericsson User" w:date="2023-05-11T21:09:00Z">
        <w:r w:rsidRPr="003C7424">
          <w:t>NOTE</w:t>
        </w:r>
      </w:ins>
      <w:ins w:id="85" w:author="Ericsson User" w:date="2023-05-11T21:10:00Z">
        <w:r w:rsidRPr="003C7424">
          <w:t xml:space="preserve"> x</w:t>
        </w:r>
      </w:ins>
      <w:ins w:id="86" w:author="Ericsson User" w:date="2023-05-11T21:09:00Z">
        <w:r w:rsidRPr="003C7424">
          <w:t xml:space="preserve">: </w:t>
        </w:r>
      </w:ins>
      <w:ins w:id="87" w:author="Ericsson User" w:date="2023-05-11T21:11:00Z">
        <w:r>
          <w:t>T</w:t>
        </w:r>
      </w:ins>
      <w:ins w:id="88" w:author="Ericsson User" w:date="2023-05-11T21:09:00Z">
        <w:r w:rsidRPr="003C7424">
          <w:t xml:space="preserve">he target SN updates the time UE stayed in cell of the latest </w:t>
        </w:r>
        <w:proofErr w:type="spellStart"/>
        <w:r w:rsidRPr="003C7424">
          <w:t>PSCell</w:t>
        </w:r>
        <w:proofErr w:type="spellEnd"/>
        <w:r w:rsidRPr="003C7424">
          <w:t xml:space="preserve"> entry (the source </w:t>
        </w:r>
        <w:proofErr w:type="spellStart"/>
        <w:r w:rsidRPr="003C7424">
          <w:t>PSCell</w:t>
        </w:r>
        <w:proofErr w:type="spellEnd"/>
        <w:r w:rsidRPr="003C7424">
          <w:t xml:space="preserve">) when the UE successfully accesses a candidate cell of the target SN. The updated value of the time UE stayed in source </w:t>
        </w:r>
        <w:proofErr w:type="spellStart"/>
        <w:r w:rsidRPr="003C7424">
          <w:t>PSCell</w:t>
        </w:r>
        <w:proofErr w:type="spellEnd"/>
        <w:r w:rsidRPr="003C7424">
          <w:t xml:space="preserve"> is equal to the value received from the MN during SN addition plus the time from receiving the SN addition request to completion of the Random Access Procedure with the UE.</w:t>
        </w:r>
      </w:ins>
    </w:p>
    <w:p w14:paraId="492FC654" w14:textId="77777777" w:rsidR="00746E7F" w:rsidRPr="00B35BE7" w:rsidRDefault="00746E7F" w:rsidP="00746E7F">
      <w:pPr>
        <w:pStyle w:val="B1"/>
      </w:pPr>
      <w:r w:rsidRPr="00B35BE7">
        <w:rPr>
          <w:rFonts w:eastAsia="SimSun"/>
          <w:lang w:eastAsia="zh-CN"/>
        </w:rPr>
        <w:t>8</w:t>
      </w:r>
      <w:r w:rsidRPr="00B35BE7">
        <w:t>.</w:t>
      </w:r>
      <w:r w:rsidRPr="00B35BE7">
        <w:rPr>
          <w:rFonts w:eastAsiaTheme="minorEastAsia"/>
          <w:lang w:eastAsia="zh-CN"/>
        </w:rPr>
        <w:tab/>
      </w:r>
      <w:r w:rsidRPr="00B35BE7">
        <w:rPr>
          <w:rFonts w:eastAsia="SimSun"/>
          <w:lang w:eastAsia="zh-CN"/>
        </w:rPr>
        <w:t>The</w:t>
      </w:r>
      <w:r w:rsidRPr="00B35BE7">
        <w:t xml:space="preserve"> UE synchronizes to the </w:t>
      </w:r>
      <w:proofErr w:type="spellStart"/>
      <w:r w:rsidRPr="00B35BE7">
        <w:rPr>
          <w:rFonts w:eastAsia="SimSun"/>
          <w:lang w:eastAsia="zh-CN"/>
        </w:rPr>
        <w:t>PSCell</w:t>
      </w:r>
      <w:proofErr w:type="spellEnd"/>
      <w:r w:rsidRPr="00B35BE7">
        <w:rPr>
          <w:rFonts w:eastAsia="SimSun"/>
          <w:lang w:eastAsia="zh-CN"/>
        </w:rPr>
        <w:t xml:space="preserve"> </w:t>
      </w:r>
      <w:r w:rsidRPr="00B35BE7">
        <w:t xml:space="preserve">indicated in the </w:t>
      </w:r>
      <w:proofErr w:type="spellStart"/>
      <w:r w:rsidRPr="00B35BE7">
        <w:rPr>
          <w:rFonts w:eastAsia="SimSun"/>
          <w:i/>
        </w:rPr>
        <w:t>RRCConnectionReconfiguration</w:t>
      </w:r>
      <w:proofErr w:type="spellEnd"/>
      <w:r w:rsidRPr="00B35BE7">
        <w:rPr>
          <w:rFonts w:eastAsia="SimSun"/>
          <w:i/>
          <w:lang w:eastAsia="zh-CN"/>
        </w:rPr>
        <w:t>*</w:t>
      </w:r>
      <w:r w:rsidRPr="00B35BE7">
        <w:rPr>
          <w:rFonts w:eastAsia="SimSun"/>
          <w:i/>
        </w:rPr>
        <w:t xml:space="preserve"> </w:t>
      </w:r>
      <w:r w:rsidRPr="00B35BE7">
        <w:rPr>
          <w:rFonts w:eastAsia="SimSun"/>
        </w:rPr>
        <w:t xml:space="preserve">message applied in step </w:t>
      </w:r>
      <w:r w:rsidRPr="00B35BE7">
        <w:rPr>
          <w:rFonts w:eastAsia="SimSun"/>
          <w:lang w:eastAsia="zh-CN"/>
        </w:rPr>
        <w:t>5</w:t>
      </w:r>
      <w:r w:rsidRPr="00B35BE7">
        <w:t>.</w:t>
      </w:r>
    </w:p>
    <w:p w14:paraId="1A6CB988" w14:textId="77777777" w:rsidR="003C7424" w:rsidRDefault="003C7424" w:rsidP="003C7424">
      <w:pPr>
        <w:pStyle w:val="FirstChange"/>
        <w:rPr>
          <w:b/>
          <w:color w:val="auto"/>
        </w:rPr>
      </w:pPr>
      <w:r w:rsidRPr="00A459B6">
        <w:rPr>
          <w:b/>
          <w:color w:val="auto"/>
          <w:highlight w:val="yellow"/>
        </w:rPr>
        <w:t>-- TEXT OMITTED --</w:t>
      </w:r>
    </w:p>
    <w:p w14:paraId="3E7AFE3A" w14:textId="77777777" w:rsidR="00746E7F" w:rsidRPr="00B35BE7" w:rsidRDefault="00746E7F" w:rsidP="00746E7F">
      <w:pPr>
        <w:jc w:val="both"/>
        <w:rPr>
          <w:rFonts w:eastAsia="DengXian"/>
          <w:b/>
          <w:lang w:eastAsia="zh-CN"/>
        </w:rPr>
      </w:pPr>
      <w:r w:rsidRPr="00B35BE7">
        <w:rPr>
          <w:b/>
        </w:rPr>
        <w:t xml:space="preserve">SN initiated </w:t>
      </w:r>
      <w:r w:rsidRPr="00B35BE7">
        <w:rPr>
          <w:rFonts w:eastAsia="SimSun"/>
          <w:b/>
          <w:lang w:eastAsia="zh-CN"/>
        </w:rPr>
        <w:t xml:space="preserve">conditional </w:t>
      </w:r>
      <w:r w:rsidRPr="00B35BE7">
        <w:rPr>
          <w:b/>
        </w:rPr>
        <w:t>SN Change</w:t>
      </w:r>
    </w:p>
    <w:p w14:paraId="0F77BB42" w14:textId="77777777" w:rsidR="00746E7F" w:rsidRPr="00B35BE7" w:rsidRDefault="00746E7F" w:rsidP="00746E7F">
      <w:r w:rsidRPr="00B35BE7">
        <w:t>The SN initiated conditional SN change procedure is used for CPC configuration and CPC execution.</w:t>
      </w:r>
    </w:p>
    <w:p w14:paraId="7F5791B0" w14:textId="77777777" w:rsidR="00746E7F" w:rsidRPr="00B35BE7" w:rsidRDefault="00746E7F" w:rsidP="00746E7F">
      <w:pPr>
        <w:overflowPunct/>
        <w:autoSpaceDE/>
        <w:autoSpaceDN/>
        <w:adjustRightInd/>
        <w:textAlignment w:val="auto"/>
        <w:rPr>
          <w:rFonts w:eastAsiaTheme="minorEastAsia"/>
          <w:lang w:eastAsia="zh-CN"/>
        </w:rPr>
      </w:pPr>
      <w:r w:rsidRPr="00B35BE7">
        <w:t>The SN initiated conditional SN change procedure</w:t>
      </w:r>
      <w:r w:rsidRPr="00B35BE7">
        <w:rPr>
          <w:rFonts w:eastAsia="SimSun"/>
        </w:rPr>
        <w:t xml:space="preserve"> may also be initiated by the source SN, to modify the existing </w:t>
      </w:r>
      <w:r w:rsidRPr="00B35BE7">
        <w:rPr>
          <w:rFonts w:eastAsia="SimSun"/>
          <w:lang w:eastAsia="zh-CN"/>
        </w:rPr>
        <w:t xml:space="preserve">SN-initiated </w:t>
      </w:r>
      <w:r w:rsidRPr="00B35BE7">
        <w:rPr>
          <w:rFonts w:eastAsia="SimSun"/>
        </w:rPr>
        <w:t xml:space="preserve">CPC configuration, or to trigger the release of the </w:t>
      </w:r>
      <w:r w:rsidRPr="00B35BE7">
        <w:rPr>
          <w:rFonts w:eastAsia="SimSun"/>
          <w:lang w:eastAsia="zh-CN"/>
        </w:rPr>
        <w:t xml:space="preserve">candidate </w:t>
      </w:r>
      <w:r w:rsidRPr="00B35BE7">
        <w:rPr>
          <w:rFonts w:eastAsia="SimSun"/>
        </w:rPr>
        <w:t xml:space="preserve">SN by cancellation of all the prepared </w:t>
      </w:r>
      <w:proofErr w:type="spellStart"/>
      <w:r w:rsidRPr="00B35BE7">
        <w:rPr>
          <w:rFonts w:eastAsia="SimSun"/>
        </w:rPr>
        <w:t>PSCells</w:t>
      </w:r>
      <w:proofErr w:type="spellEnd"/>
      <w:r w:rsidRPr="00B35BE7">
        <w:rPr>
          <w:rFonts w:eastAsia="SimSun"/>
        </w:rPr>
        <w:t xml:space="preserve"> at the </w:t>
      </w:r>
      <w:r w:rsidRPr="00B35BE7">
        <w:rPr>
          <w:rFonts w:eastAsia="SimSun"/>
          <w:lang w:eastAsia="zh-CN"/>
        </w:rPr>
        <w:t xml:space="preserve">candidate </w:t>
      </w:r>
      <w:r w:rsidRPr="00B35BE7">
        <w:rPr>
          <w:rFonts w:eastAsia="SimSun"/>
        </w:rPr>
        <w:t xml:space="preserve">SN and releasing the CPC related UE context at the </w:t>
      </w:r>
      <w:r w:rsidRPr="00B35BE7">
        <w:rPr>
          <w:rFonts w:eastAsia="SimSun"/>
          <w:lang w:eastAsia="zh-CN"/>
        </w:rPr>
        <w:t xml:space="preserve">candidate </w:t>
      </w:r>
      <w:r w:rsidRPr="00B35BE7">
        <w:rPr>
          <w:rFonts w:eastAsia="SimSun"/>
        </w:rPr>
        <w:t>SN.</w:t>
      </w:r>
    </w:p>
    <w:p w14:paraId="58AC916B" w14:textId="77777777" w:rsidR="003C7424" w:rsidRDefault="003C7424" w:rsidP="003C7424">
      <w:pPr>
        <w:pStyle w:val="FirstChange"/>
        <w:rPr>
          <w:b/>
          <w:color w:val="auto"/>
        </w:rPr>
      </w:pPr>
      <w:r w:rsidRPr="00A459B6">
        <w:rPr>
          <w:b/>
          <w:color w:val="auto"/>
          <w:highlight w:val="yellow"/>
        </w:rPr>
        <w:t>-- TEXT OMITTED --</w:t>
      </w:r>
    </w:p>
    <w:p w14:paraId="2F33A200" w14:textId="77777777" w:rsidR="00746E7F" w:rsidRPr="00B35BE7" w:rsidRDefault="00746E7F" w:rsidP="00746E7F">
      <w:pPr>
        <w:pStyle w:val="B1"/>
        <w:rPr>
          <w:rFonts w:eastAsia="SimSun"/>
          <w:lang w:eastAsia="zh-CN"/>
        </w:rPr>
      </w:pPr>
      <w:r w:rsidRPr="00B35BE7">
        <w:rPr>
          <w:rFonts w:eastAsia="SimSun"/>
          <w:lang w:eastAsia="zh-CN"/>
        </w:rPr>
        <w:t>11a-11b.</w:t>
      </w:r>
      <w:r w:rsidRPr="00B35BE7">
        <w:rPr>
          <w:rFonts w:eastAsia="SimSun"/>
          <w:lang w:eastAsia="zh-CN"/>
        </w:rPr>
        <w:tab/>
        <w:t xml:space="preserve">The MN triggers the </w:t>
      </w:r>
      <w:proofErr w:type="spellStart"/>
      <w:r w:rsidRPr="00B35BE7">
        <w:rPr>
          <w:rFonts w:eastAsia="SimSun"/>
          <w:lang w:eastAsia="zh-CN"/>
        </w:rPr>
        <w:t>MeNB</w:t>
      </w:r>
      <w:proofErr w:type="spellEnd"/>
      <w:r w:rsidRPr="00B35BE7">
        <w:rPr>
          <w:rFonts w:eastAsia="SimSun"/>
          <w:lang w:eastAsia="zh-CN"/>
        </w:rPr>
        <w:t xml:space="preserve"> initiated </w:t>
      </w:r>
      <w:proofErr w:type="spellStart"/>
      <w:r w:rsidRPr="00B35BE7">
        <w:rPr>
          <w:rFonts w:eastAsia="SimSun"/>
          <w:lang w:eastAsia="zh-CN"/>
        </w:rPr>
        <w:t>SgNB</w:t>
      </w:r>
      <w:proofErr w:type="spellEnd"/>
      <w:r w:rsidRPr="00B35BE7">
        <w:rPr>
          <w:rFonts w:eastAsia="SimSun"/>
          <w:lang w:eastAsia="zh-CN"/>
        </w:rPr>
        <w:t xml:space="preserve"> Release procedure to inform source SN to stop providing user data to the UE, and provide the address of the SN </w:t>
      </w:r>
      <w:r w:rsidRPr="00B35BE7">
        <w:rPr>
          <w:rFonts w:eastAsia="SimSun"/>
        </w:rPr>
        <w:t xml:space="preserve">of the selected candidate </w:t>
      </w:r>
      <w:proofErr w:type="spellStart"/>
      <w:r w:rsidRPr="00B35BE7">
        <w:rPr>
          <w:rFonts w:eastAsia="SimSun"/>
        </w:rPr>
        <w:t>PSCell</w:t>
      </w:r>
      <w:proofErr w:type="spellEnd"/>
      <w:r w:rsidRPr="00B35BE7">
        <w:rPr>
          <w:rFonts w:eastAsia="SimSun"/>
        </w:rPr>
        <w:t xml:space="preserve"> </w:t>
      </w:r>
      <w:r w:rsidRPr="00B35BE7">
        <w:rPr>
          <w:rFonts w:eastAsia="SimSun"/>
          <w:lang w:eastAsia="zh-CN"/>
        </w:rPr>
        <w:t>and if applicable, start late data forwarding.</w:t>
      </w:r>
    </w:p>
    <w:p w14:paraId="6ADA9A10" w14:textId="2337DDC5" w:rsidR="00746E7F" w:rsidRDefault="00746E7F" w:rsidP="00746E7F">
      <w:pPr>
        <w:pStyle w:val="B1"/>
        <w:rPr>
          <w:ins w:id="89" w:author="Ericsson User" w:date="2023-05-11T21:14:00Z"/>
        </w:rPr>
      </w:pPr>
      <w:r w:rsidRPr="00B35BE7">
        <w:rPr>
          <w:rFonts w:eastAsia="SimSun"/>
          <w:lang w:eastAsia="zh-CN"/>
        </w:rPr>
        <w:t>12a-12c</w:t>
      </w:r>
      <w:r w:rsidRPr="00B35BE7">
        <w:t>.</w:t>
      </w:r>
      <w:r w:rsidRPr="00B35BE7">
        <w:rPr>
          <w:rFonts w:eastAsiaTheme="minorEastAsia"/>
          <w:lang w:eastAsia="zh-CN"/>
        </w:rPr>
        <w:tab/>
      </w:r>
      <w:r w:rsidRPr="00B35BE7">
        <w:t xml:space="preserve">If the RRC connection reconfiguration procedure was successful, the MN informs the SN </w:t>
      </w:r>
      <w:r w:rsidRPr="00B35BE7">
        <w:rPr>
          <w:rFonts w:eastAsia="SimSun"/>
        </w:rPr>
        <w:t xml:space="preserve">of the selected candidate </w:t>
      </w:r>
      <w:proofErr w:type="spellStart"/>
      <w:r w:rsidRPr="00B35BE7">
        <w:rPr>
          <w:rFonts w:eastAsia="SimSun"/>
        </w:rPr>
        <w:t>PSCell</w:t>
      </w:r>
      <w:proofErr w:type="spellEnd"/>
      <w:r w:rsidRPr="00B35BE7">
        <w:rPr>
          <w:rFonts w:eastAsia="SimSun"/>
        </w:rPr>
        <w:t xml:space="preserve"> </w:t>
      </w:r>
      <w:r w:rsidRPr="00B35BE7">
        <w:rPr>
          <w:lang w:eastAsia="zh-CN"/>
        </w:rPr>
        <w:t xml:space="preserve">via </w:t>
      </w:r>
      <w:proofErr w:type="spellStart"/>
      <w:r w:rsidRPr="00B35BE7">
        <w:rPr>
          <w:i/>
          <w:lang w:eastAsia="zh-CN"/>
        </w:rPr>
        <w:t>SgNB</w:t>
      </w:r>
      <w:proofErr w:type="spellEnd"/>
      <w:r w:rsidRPr="00B35BE7">
        <w:rPr>
          <w:i/>
          <w:lang w:eastAsia="zh-CN"/>
        </w:rPr>
        <w:t xml:space="preserve"> Reconfiguration Complete</w:t>
      </w:r>
      <w:r w:rsidRPr="00B35BE7">
        <w:rPr>
          <w:lang w:eastAsia="zh-CN"/>
        </w:rPr>
        <w:t xml:space="preserve"> message</w:t>
      </w:r>
      <w:r w:rsidRPr="00B35BE7">
        <w:rPr>
          <w:rFonts w:eastAsia="SimSun"/>
          <w:lang w:eastAsia="zh-CN"/>
        </w:rPr>
        <w:t xml:space="preserve">, including the SN </w:t>
      </w:r>
      <w:proofErr w:type="spellStart"/>
      <w:r w:rsidRPr="00B35BE7">
        <w:rPr>
          <w:rFonts w:eastAsia="PMingLiU"/>
          <w:i/>
          <w:lang w:eastAsia="zh-TW"/>
        </w:rPr>
        <w:t>RRCReconfigurationComplete</w:t>
      </w:r>
      <w:proofErr w:type="spellEnd"/>
      <w:r w:rsidRPr="00B35BE7">
        <w:rPr>
          <w:rFonts w:eastAsia="PMingLiU"/>
          <w:i/>
          <w:lang w:eastAsia="zh-TW"/>
        </w:rPr>
        <w:t>**</w:t>
      </w:r>
      <w:r w:rsidRPr="00B35BE7">
        <w:rPr>
          <w:lang w:eastAsia="zh-CN"/>
        </w:rPr>
        <w:t xml:space="preserve"> message</w:t>
      </w:r>
      <w:r w:rsidRPr="00B35BE7">
        <w:t xml:space="preserve">. The MN sends the </w:t>
      </w:r>
      <w:proofErr w:type="spellStart"/>
      <w:r w:rsidRPr="00B35BE7">
        <w:rPr>
          <w:i/>
          <w:iCs/>
        </w:rPr>
        <w:t>SgNB</w:t>
      </w:r>
      <w:proofErr w:type="spellEnd"/>
      <w:r w:rsidRPr="00B35BE7">
        <w:rPr>
          <w:i/>
          <w:iCs/>
        </w:rPr>
        <w:t xml:space="preserve"> Release Request</w:t>
      </w:r>
      <w:r w:rsidRPr="00B35BE7">
        <w:t xml:space="preserve"> message(s) to cancel CPC in the other candidate SN(s), if configured. The other candidate SN(s) acknowledges the release request.</w:t>
      </w:r>
    </w:p>
    <w:p w14:paraId="31438125" w14:textId="4C198B7F" w:rsidR="003C7424" w:rsidRPr="00B35BE7" w:rsidRDefault="003C7424" w:rsidP="00E16844">
      <w:pPr>
        <w:pStyle w:val="B1"/>
        <w:ind w:left="1080" w:hanging="810"/>
        <w:rPr>
          <w:rFonts w:eastAsia="SimSun"/>
          <w:lang w:eastAsia="zh-CN"/>
        </w:rPr>
      </w:pPr>
      <w:ins w:id="90" w:author="Ericsson User" w:date="2023-05-11T21:14:00Z">
        <w:r w:rsidRPr="003C7424">
          <w:t xml:space="preserve">NOTE x: </w:t>
        </w:r>
        <w:r>
          <w:t>T</w:t>
        </w:r>
        <w:r w:rsidRPr="003C7424">
          <w:t xml:space="preserve">he target SN updates the time UE stayed in cell of the latest </w:t>
        </w:r>
        <w:proofErr w:type="spellStart"/>
        <w:r w:rsidRPr="003C7424">
          <w:t>PSCell</w:t>
        </w:r>
        <w:proofErr w:type="spellEnd"/>
        <w:r w:rsidRPr="003C7424">
          <w:t xml:space="preserve"> entry (the source </w:t>
        </w:r>
        <w:proofErr w:type="spellStart"/>
        <w:r w:rsidRPr="003C7424">
          <w:t>PSCell</w:t>
        </w:r>
        <w:proofErr w:type="spellEnd"/>
        <w:r w:rsidRPr="003C7424">
          <w:t xml:space="preserve">) when the UE successfully accesses a candidate cell of the target SN. The updated value of the time </w:t>
        </w:r>
        <w:r w:rsidRPr="003C7424">
          <w:lastRenderedPageBreak/>
          <w:t xml:space="preserve">UE stayed in source </w:t>
        </w:r>
        <w:proofErr w:type="spellStart"/>
        <w:r w:rsidRPr="003C7424">
          <w:t>PSCell</w:t>
        </w:r>
        <w:proofErr w:type="spellEnd"/>
        <w:r w:rsidRPr="003C7424">
          <w:t xml:space="preserve"> is equal to the value received from the MN during SN addition plus the time from receiving the SN addition request to completion of the Random Access Procedure with the UE.</w:t>
        </w:r>
      </w:ins>
    </w:p>
    <w:p w14:paraId="5F553D44" w14:textId="7810E996" w:rsidR="00746E7F" w:rsidRPr="00B35BE7" w:rsidRDefault="00746E7F" w:rsidP="00746E7F">
      <w:pPr>
        <w:pStyle w:val="B1"/>
        <w:rPr>
          <w:rFonts w:eastAsia="SimSun"/>
          <w:lang w:eastAsia="zh-CN"/>
        </w:rPr>
      </w:pPr>
      <w:r w:rsidRPr="00B35BE7">
        <w:rPr>
          <w:rFonts w:eastAsia="SimSun"/>
          <w:lang w:eastAsia="zh-CN"/>
        </w:rPr>
        <w:t>13</w:t>
      </w:r>
      <w:r w:rsidRPr="00B35BE7">
        <w:t>.</w:t>
      </w:r>
      <w:r w:rsidRPr="00B35BE7">
        <w:rPr>
          <w:rFonts w:eastAsiaTheme="minorEastAsia"/>
          <w:lang w:eastAsia="zh-CN"/>
        </w:rPr>
        <w:tab/>
      </w:r>
      <w:r w:rsidRPr="00B35BE7">
        <w:t xml:space="preserve">The UE synchronizes to the </w:t>
      </w:r>
      <w:proofErr w:type="spellStart"/>
      <w:r w:rsidRPr="00B35BE7">
        <w:rPr>
          <w:rFonts w:eastAsia="SimSun"/>
          <w:lang w:eastAsia="zh-CN"/>
        </w:rPr>
        <w:t>PSCell</w:t>
      </w:r>
      <w:proofErr w:type="spellEnd"/>
      <w:r w:rsidRPr="00B35BE7">
        <w:t xml:space="preserve"> </w:t>
      </w:r>
      <w:r w:rsidRPr="00B35BE7">
        <w:rPr>
          <w:rFonts w:eastAsia="SimSun"/>
          <w:lang w:eastAsia="zh-CN"/>
        </w:rPr>
        <w:t xml:space="preserve">indicated </w:t>
      </w:r>
      <w:r w:rsidRPr="00B35BE7">
        <w:t xml:space="preserve">in the </w:t>
      </w:r>
      <w:proofErr w:type="spellStart"/>
      <w:r w:rsidRPr="00B35BE7">
        <w:rPr>
          <w:rFonts w:eastAsia="SimSun"/>
          <w:i/>
        </w:rPr>
        <w:t>RRCConnectionReconfiguration</w:t>
      </w:r>
      <w:proofErr w:type="spellEnd"/>
      <w:r w:rsidRPr="00B35BE7">
        <w:rPr>
          <w:rFonts w:eastAsia="SimSun"/>
          <w:i/>
          <w:lang w:eastAsia="zh-CN"/>
        </w:rPr>
        <w:t>*</w:t>
      </w:r>
      <w:r w:rsidRPr="00B35BE7">
        <w:rPr>
          <w:rFonts w:eastAsia="SimSun"/>
          <w:i/>
        </w:rPr>
        <w:t xml:space="preserve"> </w:t>
      </w:r>
      <w:r w:rsidRPr="00B35BE7">
        <w:rPr>
          <w:rFonts w:eastAsia="SimSun"/>
        </w:rPr>
        <w:t xml:space="preserve">message applied in step </w:t>
      </w:r>
      <w:r w:rsidRPr="00B35BE7">
        <w:rPr>
          <w:rFonts w:eastAsia="SimSun"/>
          <w:lang w:eastAsia="zh-CN"/>
        </w:rPr>
        <w:t>10</w:t>
      </w:r>
      <w:r w:rsidRPr="00B35BE7">
        <w:t>.</w:t>
      </w:r>
    </w:p>
    <w:p w14:paraId="314370F1" w14:textId="77777777" w:rsidR="003C7424" w:rsidRDefault="003C7424" w:rsidP="003C7424">
      <w:pPr>
        <w:pStyle w:val="FirstChange"/>
        <w:rPr>
          <w:b/>
          <w:color w:val="auto"/>
        </w:rPr>
      </w:pPr>
      <w:r w:rsidRPr="00A459B6">
        <w:rPr>
          <w:b/>
          <w:color w:val="auto"/>
          <w:highlight w:val="yellow"/>
        </w:rPr>
        <w:t>-- TEXT OMITTED --</w:t>
      </w:r>
    </w:p>
    <w:p w14:paraId="7169DC5D" w14:textId="39942ADB" w:rsidR="00746E7F" w:rsidRPr="00B35BE7" w:rsidRDefault="00746E7F" w:rsidP="00746E7F">
      <w:pPr>
        <w:pStyle w:val="Heading3"/>
        <w:rPr>
          <w:lang w:eastAsia="zh-CN"/>
        </w:rPr>
      </w:pPr>
      <w:bookmarkStart w:id="91" w:name="_Toc29248368"/>
      <w:bookmarkStart w:id="92" w:name="_Toc37200955"/>
      <w:bookmarkStart w:id="93" w:name="_Toc46492821"/>
      <w:bookmarkStart w:id="94" w:name="_Toc52568347"/>
      <w:bookmarkStart w:id="95" w:name="_Toc124526272"/>
      <w:r w:rsidRPr="00B35BE7">
        <w:rPr>
          <w:lang w:eastAsia="zh-CN"/>
        </w:rPr>
        <w:t>10.5.2</w:t>
      </w:r>
      <w:r w:rsidRPr="00B35BE7">
        <w:rPr>
          <w:lang w:eastAsia="zh-CN"/>
        </w:rPr>
        <w:tab/>
        <w:t>MR-DC with 5GC</w:t>
      </w:r>
      <w:bookmarkEnd w:id="91"/>
      <w:bookmarkEnd w:id="92"/>
      <w:bookmarkEnd w:id="93"/>
      <w:bookmarkEnd w:id="94"/>
      <w:bookmarkEnd w:id="95"/>
    </w:p>
    <w:p w14:paraId="4219D308" w14:textId="77777777" w:rsidR="003C7424" w:rsidRDefault="003C7424" w:rsidP="003C7424">
      <w:pPr>
        <w:pStyle w:val="FirstChange"/>
        <w:rPr>
          <w:b/>
          <w:color w:val="auto"/>
        </w:rPr>
      </w:pPr>
      <w:r w:rsidRPr="00A459B6">
        <w:rPr>
          <w:b/>
          <w:color w:val="auto"/>
          <w:highlight w:val="yellow"/>
        </w:rPr>
        <w:t>-- TEXT OMITTED --</w:t>
      </w:r>
    </w:p>
    <w:p w14:paraId="0DB8E8D4" w14:textId="77777777" w:rsidR="00746E7F" w:rsidRPr="00B35BE7" w:rsidRDefault="00746E7F" w:rsidP="00746E7F">
      <w:pPr>
        <w:overflowPunct/>
        <w:autoSpaceDE/>
        <w:autoSpaceDN/>
        <w:adjustRightInd/>
        <w:jc w:val="both"/>
        <w:textAlignment w:val="auto"/>
        <w:rPr>
          <w:rFonts w:eastAsia="SimSun"/>
          <w:b/>
          <w:lang w:eastAsia="zh-CN"/>
        </w:rPr>
      </w:pPr>
      <w:r w:rsidRPr="00B35BE7">
        <w:rPr>
          <w:b/>
          <w:lang w:eastAsia="zh-CN"/>
        </w:rPr>
        <w:t>MN initiated conditional SN Change</w:t>
      </w:r>
    </w:p>
    <w:p w14:paraId="09C8BF72" w14:textId="77777777" w:rsidR="00746E7F" w:rsidRPr="00B35BE7" w:rsidRDefault="00746E7F" w:rsidP="00746E7F">
      <w:pPr>
        <w:rPr>
          <w:rFonts w:eastAsiaTheme="minorEastAsia"/>
          <w:lang w:eastAsia="zh-CN"/>
        </w:rPr>
      </w:pPr>
      <w:r w:rsidRPr="00B35BE7">
        <w:t xml:space="preserve">The </w:t>
      </w:r>
      <w:r w:rsidRPr="00B35BE7">
        <w:rPr>
          <w:rFonts w:eastAsia="SimSun"/>
          <w:lang w:eastAsia="zh-CN"/>
        </w:rPr>
        <w:t xml:space="preserve">Conditional </w:t>
      </w:r>
      <w:r w:rsidRPr="00B35BE7">
        <w:t xml:space="preserve">Secondary Node </w:t>
      </w:r>
      <w:r w:rsidRPr="00B35BE7">
        <w:rPr>
          <w:rFonts w:eastAsia="SimSun"/>
          <w:lang w:eastAsia="zh-CN"/>
        </w:rPr>
        <w:t>Change</w:t>
      </w:r>
      <w:r w:rsidRPr="00B35BE7">
        <w:t xml:space="preserve"> procedure is initiated by the MN</w:t>
      </w:r>
      <w:r w:rsidRPr="00B35BE7">
        <w:rPr>
          <w:rFonts w:eastAsia="SimSun"/>
          <w:lang w:eastAsia="zh-CN"/>
        </w:rPr>
        <w:t xml:space="preserve"> for CPC configuration and CPC execution.</w:t>
      </w:r>
    </w:p>
    <w:p w14:paraId="0AA0F6BC" w14:textId="77777777" w:rsidR="003C7424" w:rsidRDefault="003C7424" w:rsidP="003C7424">
      <w:pPr>
        <w:pStyle w:val="FirstChange"/>
        <w:rPr>
          <w:b/>
          <w:color w:val="auto"/>
        </w:rPr>
      </w:pPr>
      <w:r w:rsidRPr="00A459B6">
        <w:rPr>
          <w:b/>
          <w:color w:val="auto"/>
          <w:highlight w:val="yellow"/>
        </w:rPr>
        <w:t>-- TEXT OMITTED --</w:t>
      </w:r>
    </w:p>
    <w:p w14:paraId="452DCD03" w14:textId="77777777" w:rsidR="00746E7F" w:rsidRPr="00B35BE7" w:rsidRDefault="00746E7F" w:rsidP="00746E7F">
      <w:pPr>
        <w:pStyle w:val="B1"/>
        <w:rPr>
          <w:rFonts w:eastAsia="SimSun"/>
          <w:lang w:eastAsia="zh-CN"/>
        </w:rPr>
      </w:pPr>
      <w:r w:rsidRPr="00B35BE7">
        <w:rPr>
          <w:rFonts w:eastAsia="SimSun"/>
          <w:lang w:eastAsia="zh-CN"/>
        </w:rPr>
        <w:t>6a-6c.</w:t>
      </w:r>
      <w:r w:rsidRPr="00B35BE7">
        <w:rPr>
          <w:rFonts w:eastAsia="SimSun"/>
          <w:lang w:eastAsia="zh-CN"/>
        </w:rPr>
        <w:tab/>
        <w:t xml:space="preserve">The MN triggers the MN initiated SN Release procedure to inform the source SN to stop providing user data to the UE, and if applicable, triggers the </w:t>
      </w:r>
      <w:proofErr w:type="spellStart"/>
      <w:r w:rsidRPr="00B35BE7">
        <w:rPr>
          <w:rFonts w:eastAsia="SimSun"/>
          <w:lang w:eastAsia="zh-CN"/>
        </w:rPr>
        <w:t>Xn</w:t>
      </w:r>
      <w:proofErr w:type="spellEnd"/>
      <w:r w:rsidRPr="00B35BE7">
        <w:rPr>
          <w:rFonts w:eastAsia="SimSun"/>
          <w:lang w:eastAsia="zh-CN"/>
        </w:rPr>
        <w:t xml:space="preserve">-U Address Indication procedure to inform the source SN the address of the SN of the selected candidate </w:t>
      </w:r>
      <w:proofErr w:type="spellStart"/>
      <w:r w:rsidRPr="00B35BE7">
        <w:rPr>
          <w:rFonts w:eastAsia="SimSun"/>
          <w:lang w:eastAsia="zh-CN"/>
        </w:rPr>
        <w:t>PSCell</w:t>
      </w:r>
      <w:proofErr w:type="spellEnd"/>
      <w:r w:rsidRPr="00B35BE7">
        <w:rPr>
          <w:rFonts w:eastAsia="SimSun"/>
          <w:lang w:eastAsia="zh-CN"/>
        </w:rPr>
        <w:t>, to start late data forwarding.</w:t>
      </w:r>
    </w:p>
    <w:p w14:paraId="091EC003" w14:textId="1BEA14D0" w:rsidR="00746E7F" w:rsidRDefault="00746E7F" w:rsidP="00746E7F">
      <w:pPr>
        <w:pStyle w:val="B1"/>
        <w:rPr>
          <w:ins w:id="96" w:author="Ericsson User" w:date="2023-05-11T21:15:00Z"/>
        </w:rPr>
      </w:pPr>
      <w:r w:rsidRPr="00B35BE7">
        <w:rPr>
          <w:rFonts w:eastAsia="SimSun"/>
          <w:lang w:eastAsia="zh-CN"/>
        </w:rPr>
        <w:t>7a-7c</w:t>
      </w:r>
      <w:r w:rsidRPr="00B35BE7">
        <w:t>.</w:t>
      </w:r>
      <w:r w:rsidRPr="00B35BE7">
        <w:tab/>
        <w:t>If the RRC connection reconfiguration procedure was successful, the M</w:t>
      </w:r>
      <w:r w:rsidRPr="00B35BE7">
        <w:rPr>
          <w:lang w:eastAsia="zh-CN"/>
        </w:rPr>
        <w:t>N</w:t>
      </w:r>
      <w:r w:rsidRPr="00B35BE7">
        <w:t xml:space="preserve"> informs the S</w:t>
      </w:r>
      <w:r w:rsidRPr="00B35BE7">
        <w:rPr>
          <w:lang w:eastAsia="zh-CN"/>
        </w:rPr>
        <w:t xml:space="preserve">N </w:t>
      </w:r>
      <w:r w:rsidRPr="00B35BE7">
        <w:rPr>
          <w:rFonts w:eastAsia="SimSun"/>
        </w:rPr>
        <w:t xml:space="preserve">of the selected candidate </w:t>
      </w:r>
      <w:proofErr w:type="spellStart"/>
      <w:r w:rsidRPr="00B35BE7">
        <w:rPr>
          <w:rFonts w:eastAsia="SimSun"/>
        </w:rPr>
        <w:t>PSCell</w:t>
      </w:r>
      <w:proofErr w:type="spellEnd"/>
      <w:r w:rsidRPr="00B35BE7">
        <w:rPr>
          <w:lang w:eastAsia="zh-CN"/>
        </w:rPr>
        <w:t xml:space="preserve"> via </w:t>
      </w:r>
      <w:r w:rsidRPr="00B35BE7">
        <w:rPr>
          <w:i/>
          <w:lang w:eastAsia="zh-CN"/>
        </w:rPr>
        <w:t>SN Reconfiguration Complete</w:t>
      </w:r>
      <w:r w:rsidRPr="00B35BE7">
        <w:rPr>
          <w:lang w:eastAsia="zh-CN"/>
        </w:rPr>
        <w:t xml:space="preserve"> message</w:t>
      </w:r>
      <w:r w:rsidRPr="00B35BE7">
        <w:rPr>
          <w:rFonts w:eastAsia="SimSun"/>
          <w:lang w:eastAsia="zh-CN"/>
        </w:rPr>
        <w:t>, including the SN</w:t>
      </w:r>
      <w:r w:rsidRPr="00B35BE7">
        <w:rPr>
          <w:lang w:eastAsia="zh-CN"/>
        </w:rPr>
        <w:t xml:space="preserve"> </w:t>
      </w:r>
      <w:proofErr w:type="spellStart"/>
      <w:r w:rsidRPr="00B35BE7">
        <w:rPr>
          <w:rFonts w:eastAsia="PMingLiU"/>
          <w:i/>
          <w:lang w:eastAsia="zh-TW"/>
        </w:rPr>
        <w:t>RRCReconfigurationComplete</w:t>
      </w:r>
      <w:proofErr w:type="spellEnd"/>
      <w:r w:rsidRPr="00B35BE7">
        <w:rPr>
          <w:rFonts w:eastAsia="PMingLiU"/>
          <w:i/>
          <w:lang w:eastAsia="zh-TW"/>
        </w:rPr>
        <w:t>**</w:t>
      </w:r>
      <w:r w:rsidRPr="00B35BE7">
        <w:rPr>
          <w:rFonts w:eastAsia="SimSun"/>
          <w:lang w:eastAsia="zh-CN"/>
        </w:rPr>
        <w:t xml:space="preserve"> </w:t>
      </w:r>
      <w:r w:rsidRPr="00B35BE7">
        <w:rPr>
          <w:lang w:eastAsia="zh-CN"/>
        </w:rPr>
        <w:t>message</w:t>
      </w:r>
      <w:r w:rsidRPr="00B35BE7">
        <w:t xml:space="preserve">. The MN </w:t>
      </w:r>
      <w:r w:rsidRPr="00B35BE7">
        <w:rPr>
          <w:rFonts w:eastAsia="SimSun"/>
        </w:rPr>
        <w:t xml:space="preserve">sends the </w:t>
      </w:r>
      <w:r w:rsidRPr="00B35BE7">
        <w:rPr>
          <w:rFonts w:eastAsia="SimSun"/>
          <w:i/>
        </w:rPr>
        <w:t>SN Release Request</w:t>
      </w:r>
      <w:r w:rsidRPr="00B35BE7">
        <w:rPr>
          <w:rFonts w:eastAsia="SimSun"/>
        </w:rPr>
        <w:t xml:space="preserve"> message(s) to</w:t>
      </w:r>
      <w:r w:rsidRPr="00B35BE7">
        <w:t xml:space="preserve"> cancel CPC in the other candidate SN(s), if configured. The other candidate SN(s) acknowledges the release request.</w:t>
      </w:r>
    </w:p>
    <w:p w14:paraId="7E2D3159" w14:textId="3925DE50" w:rsidR="00E16844" w:rsidRPr="00B35BE7" w:rsidRDefault="00E16844" w:rsidP="00E16844">
      <w:pPr>
        <w:pStyle w:val="B1"/>
        <w:ind w:left="1080" w:hanging="810"/>
        <w:rPr>
          <w:rFonts w:eastAsia="SimSun"/>
          <w:lang w:eastAsia="zh-CN"/>
        </w:rPr>
      </w:pPr>
      <w:ins w:id="97" w:author="Ericsson User" w:date="2023-05-11T21:15:00Z">
        <w:r w:rsidRPr="003C7424">
          <w:t xml:space="preserve">NOTE x: </w:t>
        </w:r>
        <w:r>
          <w:t>T</w:t>
        </w:r>
        <w:r w:rsidRPr="003C7424">
          <w:t xml:space="preserve">he target SN updates the time UE stayed in cell of the latest </w:t>
        </w:r>
        <w:proofErr w:type="spellStart"/>
        <w:r w:rsidRPr="003C7424">
          <w:t>PSCell</w:t>
        </w:r>
        <w:proofErr w:type="spellEnd"/>
        <w:r w:rsidRPr="003C7424">
          <w:t xml:space="preserve"> entry (the source </w:t>
        </w:r>
        <w:proofErr w:type="spellStart"/>
        <w:r w:rsidRPr="003C7424">
          <w:t>PSCell</w:t>
        </w:r>
        <w:proofErr w:type="spellEnd"/>
        <w:r w:rsidRPr="003C7424">
          <w:t xml:space="preserve">) when the UE successfully accesses a candidate cell of the target SN. The updated value of the time UE stayed in source </w:t>
        </w:r>
        <w:proofErr w:type="spellStart"/>
        <w:r w:rsidRPr="003C7424">
          <w:t>PSCell</w:t>
        </w:r>
        <w:proofErr w:type="spellEnd"/>
        <w:r w:rsidRPr="003C7424">
          <w:t xml:space="preserve"> is equal to the value received from the MN during SN addition plus the time from receiving the SN addition request to completion of the Random Access Procedure with the UE.</w:t>
        </w:r>
      </w:ins>
    </w:p>
    <w:p w14:paraId="7BB8F759" w14:textId="77777777" w:rsidR="00746E7F" w:rsidRPr="00B35BE7" w:rsidRDefault="00746E7F" w:rsidP="00746E7F">
      <w:pPr>
        <w:pStyle w:val="B1"/>
      </w:pPr>
      <w:r w:rsidRPr="00B35BE7">
        <w:rPr>
          <w:rFonts w:eastAsia="SimSun"/>
          <w:lang w:eastAsia="zh-CN"/>
        </w:rPr>
        <w:t>8</w:t>
      </w:r>
      <w:r w:rsidRPr="00B35BE7">
        <w:t>.</w:t>
      </w:r>
      <w:r w:rsidRPr="00B35BE7">
        <w:tab/>
        <w:t xml:space="preserve">The UE synchronizes to the </w:t>
      </w:r>
      <w:proofErr w:type="spellStart"/>
      <w:r w:rsidRPr="00B35BE7">
        <w:rPr>
          <w:rFonts w:eastAsia="SimSun"/>
          <w:lang w:eastAsia="zh-CN"/>
        </w:rPr>
        <w:t>PSCell</w:t>
      </w:r>
      <w:proofErr w:type="spellEnd"/>
      <w:r w:rsidRPr="00B35BE7">
        <w:t xml:space="preserve"> indicated in the </w:t>
      </w:r>
      <w:proofErr w:type="spellStart"/>
      <w:r w:rsidRPr="00B35BE7">
        <w:rPr>
          <w:rFonts w:eastAsia="SimSun"/>
          <w:i/>
        </w:rPr>
        <w:t>RRCReconfiguration</w:t>
      </w:r>
      <w:proofErr w:type="spellEnd"/>
      <w:r w:rsidRPr="00B35BE7">
        <w:rPr>
          <w:rFonts w:eastAsia="SimSun"/>
          <w:i/>
          <w:lang w:eastAsia="zh-CN"/>
        </w:rPr>
        <w:t>*</w:t>
      </w:r>
      <w:r w:rsidRPr="00B35BE7">
        <w:rPr>
          <w:rFonts w:eastAsia="SimSun"/>
          <w:i/>
        </w:rPr>
        <w:t xml:space="preserve"> </w:t>
      </w:r>
      <w:r w:rsidRPr="00B35BE7">
        <w:rPr>
          <w:rFonts w:eastAsia="SimSun"/>
        </w:rPr>
        <w:t xml:space="preserve">message applied in step </w:t>
      </w:r>
      <w:r w:rsidRPr="00B35BE7">
        <w:rPr>
          <w:rFonts w:eastAsia="SimSun"/>
          <w:lang w:eastAsia="zh-CN"/>
        </w:rPr>
        <w:t>5</w:t>
      </w:r>
      <w:r w:rsidRPr="00B35BE7">
        <w:t>.</w:t>
      </w:r>
    </w:p>
    <w:p w14:paraId="1F99A92D" w14:textId="77777777" w:rsidR="003C7424" w:rsidRDefault="003C7424" w:rsidP="003C7424">
      <w:pPr>
        <w:pStyle w:val="FirstChange"/>
        <w:rPr>
          <w:b/>
          <w:color w:val="auto"/>
        </w:rPr>
      </w:pPr>
      <w:r w:rsidRPr="00A459B6">
        <w:rPr>
          <w:b/>
          <w:color w:val="auto"/>
          <w:highlight w:val="yellow"/>
        </w:rPr>
        <w:t>-- TEXT OMITTED --</w:t>
      </w:r>
    </w:p>
    <w:p w14:paraId="43C9D923" w14:textId="77777777" w:rsidR="00746E7F" w:rsidRPr="00B35BE7" w:rsidRDefault="00746E7F" w:rsidP="00746E7F">
      <w:pPr>
        <w:overflowPunct/>
        <w:autoSpaceDE/>
        <w:autoSpaceDN/>
        <w:adjustRightInd/>
        <w:jc w:val="both"/>
        <w:textAlignment w:val="auto"/>
        <w:rPr>
          <w:b/>
          <w:lang w:eastAsia="zh-CN"/>
        </w:rPr>
      </w:pPr>
      <w:r w:rsidRPr="00B35BE7">
        <w:rPr>
          <w:b/>
          <w:lang w:eastAsia="zh-CN"/>
        </w:rPr>
        <w:t>SN</w:t>
      </w:r>
      <w:r w:rsidRPr="00B35BE7">
        <w:rPr>
          <w:b/>
        </w:rPr>
        <w:t xml:space="preserve"> initiated </w:t>
      </w:r>
      <w:r w:rsidRPr="00B35BE7">
        <w:rPr>
          <w:rFonts w:eastAsia="SimSun"/>
          <w:b/>
          <w:lang w:eastAsia="zh-CN"/>
        </w:rPr>
        <w:t xml:space="preserve">conditional </w:t>
      </w:r>
      <w:r w:rsidRPr="00B35BE7">
        <w:rPr>
          <w:b/>
        </w:rPr>
        <w:t>S</w:t>
      </w:r>
      <w:r w:rsidRPr="00B35BE7">
        <w:rPr>
          <w:b/>
          <w:lang w:eastAsia="zh-CN"/>
        </w:rPr>
        <w:t>N</w:t>
      </w:r>
      <w:r w:rsidRPr="00B35BE7">
        <w:rPr>
          <w:b/>
        </w:rPr>
        <w:t xml:space="preserve"> </w:t>
      </w:r>
      <w:r w:rsidRPr="00B35BE7">
        <w:rPr>
          <w:b/>
          <w:lang w:eastAsia="zh-CN"/>
        </w:rPr>
        <w:t>Change</w:t>
      </w:r>
    </w:p>
    <w:p w14:paraId="319BF6EC" w14:textId="77777777" w:rsidR="00746E7F" w:rsidRPr="00B35BE7" w:rsidRDefault="00746E7F" w:rsidP="00746E7F">
      <w:pPr>
        <w:rPr>
          <w:rFonts w:eastAsia="SimSun"/>
          <w:lang w:eastAsia="zh-CN"/>
        </w:rPr>
      </w:pPr>
      <w:r w:rsidRPr="00B35BE7">
        <w:t xml:space="preserve">The SN initiated </w:t>
      </w:r>
      <w:r w:rsidRPr="00B35BE7">
        <w:rPr>
          <w:lang w:eastAsia="zh-CN"/>
        </w:rPr>
        <w:t xml:space="preserve">conditional SN </w:t>
      </w:r>
      <w:r w:rsidRPr="00B35BE7">
        <w:t xml:space="preserve">change procedure is used </w:t>
      </w:r>
      <w:r w:rsidRPr="00B35BE7">
        <w:rPr>
          <w:rFonts w:eastAsia="SimSun"/>
          <w:lang w:eastAsia="zh-CN"/>
        </w:rPr>
        <w:t>for CPC configuration and CPC execution.</w:t>
      </w:r>
    </w:p>
    <w:p w14:paraId="475C8218" w14:textId="77777777" w:rsidR="00746E7F" w:rsidRPr="00B35BE7" w:rsidRDefault="00746E7F" w:rsidP="00746E7F">
      <w:pPr>
        <w:rPr>
          <w:rFonts w:eastAsia="SimSun"/>
          <w:lang w:eastAsia="zh-CN"/>
        </w:rPr>
      </w:pPr>
      <w:r w:rsidRPr="00B35BE7">
        <w:rPr>
          <w:rFonts w:eastAsia="SimSun"/>
        </w:rPr>
        <w:t xml:space="preserve">The SN initiated conditional SN change procedure may also be initiated by the </w:t>
      </w:r>
      <w:r w:rsidRPr="00B35BE7">
        <w:rPr>
          <w:rFonts w:eastAsia="SimSun"/>
          <w:lang w:eastAsia="zh-CN"/>
        </w:rPr>
        <w:t xml:space="preserve">source </w:t>
      </w:r>
      <w:r w:rsidRPr="00B35BE7">
        <w:rPr>
          <w:rFonts w:eastAsia="SimSun"/>
        </w:rPr>
        <w:t xml:space="preserve">SN, to modify the existing CPC configuration, or to trigger the release of the </w:t>
      </w:r>
      <w:r w:rsidRPr="00B35BE7">
        <w:rPr>
          <w:rFonts w:eastAsia="SimSun"/>
          <w:lang w:eastAsia="zh-CN"/>
        </w:rPr>
        <w:t xml:space="preserve">candidate </w:t>
      </w:r>
      <w:r w:rsidRPr="00B35BE7">
        <w:rPr>
          <w:rFonts w:eastAsia="SimSun"/>
        </w:rPr>
        <w:t xml:space="preserve">SN by cancellation of all the prepared </w:t>
      </w:r>
      <w:proofErr w:type="spellStart"/>
      <w:r w:rsidRPr="00B35BE7">
        <w:rPr>
          <w:rFonts w:eastAsia="SimSun"/>
        </w:rPr>
        <w:t>PSCells</w:t>
      </w:r>
      <w:proofErr w:type="spellEnd"/>
      <w:r w:rsidRPr="00B35BE7">
        <w:rPr>
          <w:rFonts w:eastAsia="SimSun"/>
        </w:rPr>
        <w:t xml:space="preserve"> at the </w:t>
      </w:r>
      <w:r w:rsidRPr="00B35BE7">
        <w:rPr>
          <w:rFonts w:eastAsia="SimSun"/>
          <w:lang w:eastAsia="zh-CN"/>
        </w:rPr>
        <w:t xml:space="preserve">candidate </w:t>
      </w:r>
      <w:r w:rsidRPr="00B35BE7">
        <w:rPr>
          <w:rFonts w:eastAsia="SimSun"/>
        </w:rPr>
        <w:t xml:space="preserve">SN and releasing the CPC related UE context at the </w:t>
      </w:r>
      <w:r w:rsidRPr="00B35BE7">
        <w:rPr>
          <w:rFonts w:eastAsia="SimSun"/>
          <w:lang w:eastAsia="zh-CN"/>
        </w:rPr>
        <w:t xml:space="preserve">candidate </w:t>
      </w:r>
      <w:r w:rsidRPr="00B35BE7">
        <w:rPr>
          <w:rFonts w:eastAsia="SimSun"/>
        </w:rPr>
        <w:t>SN.</w:t>
      </w:r>
    </w:p>
    <w:p w14:paraId="520DA3A1" w14:textId="77777777" w:rsidR="003C7424" w:rsidRDefault="003C7424" w:rsidP="003C7424">
      <w:pPr>
        <w:pStyle w:val="FirstChange"/>
        <w:rPr>
          <w:b/>
          <w:color w:val="auto"/>
        </w:rPr>
      </w:pPr>
      <w:r w:rsidRPr="00A459B6">
        <w:rPr>
          <w:b/>
          <w:color w:val="auto"/>
          <w:highlight w:val="yellow"/>
        </w:rPr>
        <w:t>-- TEXT OMITTED --</w:t>
      </w:r>
    </w:p>
    <w:p w14:paraId="225CB715" w14:textId="77777777" w:rsidR="00746E7F" w:rsidRPr="00B35BE7" w:rsidRDefault="00746E7F" w:rsidP="00746E7F">
      <w:pPr>
        <w:pStyle w:val="B1"/>
        <w:rPr>
          <w:rFonts w:eastAsia="SimSun"/>
          <w:lang w:eastAsia="zh-CN"/>
        </w:rPr>
      </w:pPr>
      <w:r w:rsidRPr="00B35BE7">
        <w:rPr>
          <w:rFonts w:eastAsia="SimSun"/>
          <w:lang w:eastAsia="zh-CN"/>
        </w:rPr>
        <w:t>11a-11c.</w:t>
      </w:r>
      <w:r w:rsidRPr="00B35BE7">
        <w:rPr>
          <w:rFonts w:eastAsia="SimSun"/>
          <w:lang w:eastAsia="zh-CN"/>
        </w:rPr>
        <w:tab/>
        <w:t xml:space="preserve">The MN triggers the MN initiated SN Release procedure to inform the source SN to stop providing user data to the UE, and triggers the </w:t>
      </w:r>
      <w:proofErr w:type="spellStart"/>
      <w:r w:rsidRPr="00B35BE7">
        <w:rPr>
          <w:rFonts w:eastAsia="SimSun"/>
          <w:lang w:eastAsia="zh-CN"/>
        </w:rPr>
        <w:t>Xn</w:t>
      </w:r>
      <w:proofErr w:type="spellEnd"/>
      <w:r w:rsidRPr="00B35BE7">
        <w:rPr>
          <w:rFonts w:eastAsia="SimSun"/>
          <w:lang w:eastAsia="zh-CN"/>
        </w:rPr>
        <w:t xml:space="preserve">-U Address Indication procedure to inform the source SN the address of the SN of the selected candidate </w:t>
      </w:r>
      <w:proofErr w:type="spellStart"/>
      <w:r w:rsidRPr="00B35BE7">
        <w:rPr>
          <w:rFonts w:eastAsia="SimSun"/>
          <w:lang w:eastAsia="zh-CN"/>
        </w:rPr>
        <w:t>PSCell</w:t>
      </w:r>
      <w:proofErr w:type="spellEnd"/>
      <w:r w:rsidRPr="00B35BE7">
        <w:rPr>
          <w:rFonts w:eastAsia="SimSun"/>
          <w:lang w:eastAsia="zh-CN"/>
        </w:rPr>
        <w:t xml:space="preserve"> and if applicable, starts late data forwarding.</w:t>
      </w:r>
    </w:p>
    <w:p w14:paraId="59E86A35" w14:textId="6A6433D2" w:rsidR="00746E7F" w:rsidRDefault="00746E7F" w:rsidP="00746E7F">
      <w:pPr>
        <w:pStyle w:val="B1"/>
        <w:rPr>
          <w:ins w:id="98" w:author="Ericsson User" w:date="2023-05-11T21:15:00Z"/>
        </w:rPr>
      </w:pPr>
      <w:r w:rsidRPr="00B35BE7">
        <w:rPr>
          <w:rFonts w:eastAsia="SimSun"/>
          <w:lang w:eastAsia="zh-CN"/>
        </w:rPr>
        <w:t>12a-12c</w:t>
      </w:r>
      <w:r w:rsidRPr="00B35BE7">
        <w:t>.</w:t>
      </w:r>
      <w:r w:rsidRPr="00B35BE7">
        <w:rPr>
          <w:rFonts w:eastAsiaTheme="minorEastAsia"/>
          <w:lang w:eastAsia="zh-CN"/>
        </w:rPr>
        <w:tab/>
      </w:r>
      <w:r w:rsidRPr="00B35BE7">
        <w:t>If the RRC connection reconfiguration procedure was successful, the M</w:t>
      </w:r>
      <w:r w:rsidRPr="00B35BE7">
        <w:rPr>
          <w:lang w:eastAsia="zh-CN"/>
        </w:rPr>
        <w:t>N</w:t>
      </w:r>
      <w:r w:rsidRPr="00B35BE7">
        <w:t xml:space="preserve"> informs the S</w:t>
      </w:r>
      <w:r w:rsidRPr="00B35BE7">
        <w:rPr>
          <w:lang w:eastAsia="zh-CN"/>
        </w:rPr>
        <w:t xml:space="preserve">N of the selected candidate </w:t>
      </w:r>
      <w:proofErr w:type="spellStart"/>
      <w:r w:rsidRPr="00B35BE7">
        <w:rPr>
          <w:lang w:eastAsia="zh-CN"/>
        </w:rPr>
        <w:t>PSCell</w:t>
      </w:r>
      <w:proofErr w:type="spellEnd"/>
      <w:r w:rsidRPr="00B35BE7">
        <w:rPr>
          <w:lang w:eastAsia="zh-CN"/>
        </w:rPr>
        <w:t xml:space="preserve"> via </w:t>
      </w:r>
      <w:r w:rsidRPr="00B35BE7">
        <w:rPr>
          <w:i/>
          <w:lang w:eastAsia="zh-CN"/>
        </w:rPr>
        <w:t>SN Reconfiguration Complete</w:t>
      </w:r>
      <w:r w:rsidRPr="00B35BE7">
        <w:rPr>
          <w:lang w:eastAsia="zh-CN"/>
        </w:rPr>
        <w:t xml:space="preserve"> message</w:t>
      </w:r>
      <w:r w:rsidRPr="00B35BE7">
        <w:rPr>
          <w:rFonts w:eastAsia="SimSun"/>
          <w:lang w:eastAsia="zh-CN"/>
        </w:rPr>
        <w:t xml:space="preserve">, including the SN </w:t>
      </w:r>
      <w:proofErr w:type="spellStart"/>
      <w:r w:rsidRPr="00B35BE7">
        <w:rPr>
          <w:rFonts w:eastAsia="PMingLiU"/>
          <w:i/>
          <w:lang w:eastAsia="zh-TW"/>
        </w:rPr>
        <w:t>RRCReconfigurationComplete</w:t>
      </w:r>
      <w:proofErr w:type="spellEnd"/>
      <w:r w:rsidRPr="00B35BE7">
        <w:rPr>
          <w:rFonts w:eastAsia="PMingLiU"/>
          <w:i/>
          <w:lang w:eastAsia="zh-TW"/>
        </w:rPr>
        <w:t>**</w:t>
      </w:r>
      <w:r w:rsidRPr="00B35BE7">
        <w:rPr>
          <w:lang w:eastAsia="zh-CN"/>
        </w:rPr>
        <w:t xml:space="preserve"> message</w:t>
      </w:r>
      <w:r w:rsidRPr="00B35BE7">
        <w:t xml:space="preserve">. The MN </w:t>
      </w:r>
      <w:r w:rsidRPr="00B35BE7">
        <w:rPr>
          <w:rFonts w:eastAsia="SimSun"/>
        </w:rPr>
        <w:t xml:space="preserve">sends the </w:t>
      </w:r>
      <w:r w:rsidRPr="00B35BE7">
        <w:rPr>
          <w:rFonts w:eastAsia="SimSun"/>
          <w:i/>
        </w:rPr>
        <w:t>SN Release Request</w:t>
      </w:r>
      <w:r w:rsidRPr="00B35BE7">
        <w:rPr>
          <w:rFonts w:eastAsia="SimSun"/>
        </w:rPr>
        <w:t xml:space="preserve"> message(s) to</w:t>
      </w:r>
      <w:r w:rsidRPr="00B35BE7">
        <w:t xml:space="preserve"> cancel CPC in the other candidate SN(s), if configured. The other candidate SN(s) acknowledges the release request.</w:t>
      </w:r>
    </w:p>
    <w:p w14:paraId="2124E02C" w14:textId="4D8419F8" w:rsidR="00E16844" w:rsidRPr="00B35BE7" w:rsidRDefault="00E16844" w:rsidP="00E16844">
      <w:pPr>
        <w:pStyle w:val="B1"/>
        <w:ind w:left="1080" w:hanging="810"/>
        <w:rPr>
          <w:rFonts w:eastAsia="SimSun"/>
          <w:lang w:eastAsia="zh-CN"/>
        </w:rPr>
      </w:pPr>
      <w:ins w:id="99" w:author="Ericsson User" w:date="2023-05-11T21:15:00Z">
        <w:r w:rsidRPr="003C7424">
          <w:t xml:space="preserve">NOTE x: </w:t>
        </w:r>
        <w:r>
          <w:t>T</w:t>
        </w:r>
        <w:r w:rsidRPr="003C7424">
          <w:t xml:space="preserve">he target SN updates the time UE stayed in cell of the latest </w:t>
        </w:r>
        <w:proofErr w:type="spellStart"/>
        <w:r w:rsidRPr="003C7424">
          <w:t>PSCell</w:t>
        </w:r>
        <w:proofErr w:type="spellEnd"/>
        <w:r w:rsidRPr="003C7424">
          <w:t xml:space="preserve"> entry (the source </w:t>
        </w:r>
        <w:proofErr w:type="spellStart"/>
        <w:r w:rsidRPr="003C7424">
          <w:t>PSCell</w:t>
        </w:r>
        <w:proofErr w:type="spellEnd"/>
        <w:r w:rsidRPr="003C7424">
          <w:t xml:space="preserve">) when the UE successfully accesses a candidate cell of the target SN. The updated value of the time </w:t>
        </w:r>
        <w:r w:rsidRPr="003C7424">
          <w:lastRenderedPageBreak/>
          <w:t xml:space="preserve">UE stayed in source </w:t>
        </w:r>
        <w:proofErr w:type="spellStart"/>
        <w:r w:rsidRPr="003C7424">
          <w:t>PSCell</w:t>
        </w:r>
        <w:proofErr w:type="spellEnd"/>
        <w:r w:rsidRPr="003C7424">
          <w:t xml:space="preserve"> is equal to the value received from the MN during SN addition plus the time from receiving the SN addition request to completion of the Random Access Procedure with the UE.</w:t>
        </w:r>
      </w:ins>
    </w:p>
    <w:p w14:paraId="443F5B54" w14:textId="77777777" w:rsidR="00746E7F" w:rsidRPr="00B35BE7" w:rsidRDefault="00746E7F" w:rsidP="00746E7F">
      <w:pPr>
        <w:pStyle w:val="B1"/>
      </w:pPr>
      <w:r w:rsidRPr="00B35BE7">
        <w:rPr>
          <w:rFonts w:eastAsia="SimSun"/>
          <w:lang w:eastAsia="zh-CN"/>
        </w:rPr>
        <w:t>13</w:t>
      </w:r>
      <w:r w:rsidRPr="00B35BE7">
        <w:t>.</w:t>
      </w:r>
      <w:r w:rsidRPr="00B35BE7">
        <w:rPr>
          <w:rFonts w:eastAsiaTheme="minorEastAsia"/>
          <w:lang w:eastAsia="zh-CN"/>
        </w:rPr>
        <w:tab/>
      </w:r>
      <w:r w:rsidRPr="00B35BE7">
        <w:t xml:space="preserve">The UE synchronizes to the </w:t>
      </w:r>
      <w:proofErr w:type="spellStart"/>
      <w:r w:rsidRPr="00B35BE7">
        <w:rPr>
          <w:rFonts w:eastAsia="SimSun"/>
          <w:lang w:eastAsia="zh-CN"/>
        </w:rPr>
        <w:t>PSCell</w:t>
      </w:r>
      <w:proofErr w:type="spellEnd"/>
      <w:r w:rsidRPr="00B35BE7">
        <w:t xml:space="preserve"> </w:t>
      </w:r>
      <w:r w:rsidRPr="00B35BE7">
        <w:rPr>
          <w:rFonts w:eastAsia="SimSun"/>
          <w:lang w:eastAsia="zh-CN"/>
        </w:rPr>
        <w:t xml:space="preserve">indicated </w:t>
      </w:r>
      <w:r w:rsidRPr="00B35BE7">
        <w:t xml:space="preserve">in the </w:t>
      </w:r>
      <w:proofErr w:type="spellStart"/>
      <w:r w:rsidRPr="00B35BE7">
        <w:rPr>
          <w:rFonts w:eastAsia="SimSun"/>
          <w:i/>
        </w:rPr>
        <w:t>RRCReconfiguration</w:t>
      </w:r>
      <w:proofErr w:type="spellEnd"/>
      <w:r w:rsidRPr="00B35BE7">
        <w:rPr>
          <w:rFonts w:eastAsia="SimSun"/>
          <w:i/>
          <w:lang w:eastAsia="zh-CN"/>
        </w:rPr>
        <w:t>*</w:t>
      </w:r>
      <w:r w:rsidRPr="00B35BE7">
        <w:rPr>
          <w:rFonts w:eastAsia="SimSun"/>
          <w:i/>
        </w:rPr>
        <w:t xml:space="preserve"> </w:t>
      </w:r>
      <w:r w:rsidRPr="00B35BE7">
        <w:rPr>
          <w:rFonts w:eastAsia="SimSun"/>
        </w:rPr>
        <w:t xml:space="preserve">message applied in step </w:t>
      </w:r>
      <w:r w:rsidRPr="00B35BE7">
        <w:rPr>
          <w:rFonts w:eastAsia="SimSun"/>
          <w:lang w:eastAsia="zh-CN"/>
        </w:rPr>
        <w:t>10</w:t>
      </w:r>
      <w:r w:rsidRPr="00B35BE7">
        <w:t>.</w:t>
      </w:r>
    </w:p>
    <w:p w14:paraId="391DD2AB" w14:textId="77777777" w:rsidR="00746E7F" w:rsidRDefault="00746E7F" w:rsidP="00746E7F">
      <w:pPr>
        <w:pStyle w:val="FirstChange"/>
      </w:pPr>
      <w:bookmarkStart w:id="100" w:name="_Toc46502093"/>
      <w:bookmarkStart w:id="101" w:name="_Toc51971441"/>
      <w:bookmarkStart w:id="102" w:name="_Toc52551424"/>
      <w:bookmarkStart w:id="103" w:name="_Toc131176029"/>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4827CE4D" w14:textId="77777777" w:rsidR="00746E7F" w:rsidRDefault="00746E7F" w:rsidP="00746E7F">
      <w:pPr>
        <w:pStyle w:val="FirstChange"/>
        <w:rPr>
          <w:b/>
          <w:color w:val="auto"/>
        </w:rPr>
      </w:pPr>
      <w:r w:rsidRPr="00941931">
        <w:rPr>
          <w:b/>
          <w:color w:val="auto"/>
        </w:rPr>
        <w:t xml:space="preserve">-- TEXT OMITTED </w:t>
      </w:r>
      <w:r>
        <w:rPr>
          <w:b/>
          <w:color w:val="auto"/>
        </w:rPr>
        <w:t>--</w:t>
      </w:r>
    </w:p>
    <w:p w14:paraId="3A223431" w14:textId="77777777" w:rsidR="00746E7F" w:rsidRDefault="00746E7F" w:rsidP="00746E7F">
      <w:pPr>
        <w:pStyle w:val="FirstChange"/>
      </w:pPr>
      <w:r>
        <w:t>&lt;&lt;&lt;&lt;&lt;&lt;&lt;&lt;&lt;&lt;&lt;&lt;&lt;&lt;&lt;&lt;&lt;&lt;&lt;&lt; 2</w:t>
      </w:r>
      <w:r>
        <w:rPr>
          <w:vertAlign w:val="superscript"/>
        </w:rPr>
        <w:t>nd</w:t>
      </w:r>
      <w:r w:rsidRPr="00CE63E2">
        <w:t xml:space="preserve"> Change</w:t>
      </w:r>
      <w:r>
        <w:t xml:space="preserve"> </w:t>
      </w:r>
      <w:r w:rsidRPr="00CE63E2">
        <w:t>&gt;&gt;&gt;&gt;&gt;&gt;&gt;&gt;&gt;&gt;&gt;&gt;&gt;&gt;&gt;&gt;&gt;&gt;&gt;&gt;</w:t>
      </w:r>
    </w:p>
    <w:p w14:paraId="3256D0D6" w14:textId="77777777" w:rsidR="00746E7F" w:rsidRPr="00EE1588" w:rsidRDefault="00746E7F" w:rsidP="00746E7F">
      <w:pPr>
        <w:pStyle w:val="Heading2"/>
        <w:rPr>
          <w:lang w:eastAsia="zh-CN"/>
        </w:rPr>
      </w:pPr>
      <w:r w:rsidRPr="00EE1588">
        <w:rPr>
          <w:lang w:eastAsia="zh-CN"/>
        </w:rPr>
        <w:t>10.18</w:t>
      </w:r>
      <w:r w:rsidRPr="00EE1588">
        <w:rPr>
          <w:lang w:eastAsia="zh-CN"/>
        </w:rPr>
        <w:tab/>
      </w:r>
      <w:bookmarkEnd w:id="100"/>
      <w:bookmarkEnd w:id="101"/>
      <w:bookmarkEnd w:id="102"/>
      <w:r w:rsidRPr="00EE1588">
        <w:rPr>
          <w:lang w:eastAsia="zh-CN"/>
        </w:rPr>
        <w:t xml:space="preserve">Self-optimisation for </w:t>
      </w:r>
      <w:proofErr w:type="spellStart"/>
      <w:r w:rsidRPr="00EE1588">
        <w:rPr>
          <w:lang w:eastAsia="zh-CN"/>
        </w:rPr>
        <w:t>PSCell</w:t>
      </w:r>
      <w:proofErr w:type="spellEnd"/>
      <w:r w:rsidRPr="00EE1588">
        <w:rPr>
          <w:lang w:eastAsia="zh-CN"/>
        </w:rPr>
        <w:t xml:space="preserve"> change</w:t>
      </w:r>
      <w:bookmarkEnd w:id="103"/>
    </w:p>
    <w:p w14:paraId="4796640E" w14:textId="77777777" w:rsidR="00746E7F" w:rsidRPr="00EE1588" w:rsidRDefault="00746E7F" w:rsidP="00746E7F">
      <w:pPr>
        <w:pStyle w:val="Heading3"/>
      </w:pPr>
      <w:bookmarkStart w:id="104" w:name="_Toc46502094"/>
      <w:bookmarkStart w:id="105" w:name="_Toc51971442"/>
      <w:bookmarkStart w:id="106" w:name="_Toc52551425"/>
      <w:bookmarkStart w:id="107" w:name="_Toc131176030"/>
      <w:r w:rsidRPr="00EE1588">
        <w:t>10.18.1</w:t>
      </w:r>
      <w:r w:rsidRPr="00EE1588">
        <w:tab/>
        <w:t>General</w:t>
      </w:r>
      <w:bookmarkEnd w:id="104"/>
      <w:bookmarkEnd w:id="105"/>
      <w:bookmarkEnd w:id="106"/>
      <w:bookmarkEnd w:id="107"/>
    </w:p>
    <w:p w14:paraId="6F893D68" w14:textId="77777777" w:rsidR="00746E7F" w:rsidRPr="00EE1588" w:rsidRDefault="00746E7F" w:rsidP="00746E7F">
      <w:pPr>
        <w:rPr>
          <w:lang w:eastAsia="zh-CN"/>
        </w:rPr>
      </w:pPr>
      <w:r w:rsidRPr="00EE1588">
        <w:rPr>
          <w:lang w:eastAsia="zh-CN"/>
        </w:rPr>
        <w:t xml:space="preserve">For analysis of </w:t>
      </w:r>
      <w:proofErr w:type="spellStart"/>
      <w:r w:rsidRPr="00EE1588">
        <w:rPr>
          <w:lang w:eastAsia="zh-CN"/>
        </w:rPr>
        <w:t>PSCell</w:t>
      </w:r>
      <w:proofErr w:type="spellEnd"/>
      <w:r w:rsidRPr="00EE1588">
        <w:rPr>
          <w:lang w:eastAsia="zh-CN"/>
        </w:rPr>
        <w:t xml:space="preserve"> change failure, the UE makes the SCG Failure Information available to the MN.</w:t>
      </w:r>
    </w:p>
    <w:p w14:paraId="7F05B431" w14:textId="77777777" w:rsidR="00746E7F" w:rsidRPr="00EE1588" w:rsidRDefault="00746E7F" w:rsidP="00746E7F">
      <w:pPr>
        <w:rPr>
          <w:lang w:eastAsia="zh-CN"/>
        </w:rPr>
      </w:pPr>
      <w:r w:rsidRPr="00EE1588">
        <w:rPr>
          <w:lang w:eastAsia="zh-CN"/>
        </w:rPr>
        <w:t xml:space="preserve">MN performs initial analysis to identify the node that caused the failure. The MN may use the SCG Failure Information Report procedure to verify whether intra-SN </w:t>
      </w:r>
      <w:proofErr w:type="spellStart"/>
      <w:r w:rsidRPr="00EE1588">
        <w:rPr>
          <w:lang w:eastAsia="zh-CN"/>
        </w:rPr>
        <w:t>PSCell</w:t>
      </w:r>
      <w:proofErr w:type="spellEnd"/>
      <w:r w:rsidRPr="00EE1588">
        <w:rPr>
          <w:lang w:eastAsia="zh-CN"/>
        </w:rPr>
        <w:t xml:space="preserve"> change has been triggered in the last serving SN and stores the SCG Failure Information for the time needed to receive possible response from the last serving SN. If the failure is caused by a source SN, the MN forwards then the SCG Failure Information to the source SN. The node responsible for the last </w:t>
      </w:r>
      <w:proofErr w:type="spellStart"/>
      <w:r w:rsidRPr="00EE1588">
        <w:rPr>
          <w:lang w:eastAsia="zh-CN"/>
        </w:rPr>
        <w:t>PSCell</w:t>
      </w:r>
      <w:proofErr w:type="spellEnd"/>
      <w:r w:rsidRPr="00EE1588">
        <w:rPr>
          <w:lang w:eastAsia="zh-CN"/>
        </w:rPr>
        <w:t xml:space="preserve"> change (the source SN, the last serving SN or the MN) performs the final root cause analysis.</w:t>
      </w:r>
    </w:p>
    <w:p w14:paraId="18DEADEB" w14:textId="77777777" w:rsidR="00746E7F" w:rsidRPr="00EE1588" w:rsidRDefault="00746E7F" w:rsidP="00746E7F">
      <w:pPr>
        <w:pStyle w:val="Heading3"/>
      </w:pPr>
      <w:bookmarkStart w:id="108" w:name="_Toc46502095"/>
      <w:bookmarkStart w:id="109" w:name="_Toc51971443"/>
      <w:bookmarkStart w:id="110" w:name="_Toc52551426"/>
      <w:bookmarkStart w:id="111" w:name="_Toc131176031"/>
      <w:r w:rsidRPr="00EE1588">
        <w:t>10.18.2</w:t>
      </w:r>
      <w:r w:rsidRPr="00EE1588">
        <w:tab/>
      </w:r>
      <w:bookmarkEnd w:id="108"/>
      <w:bookmarkEnd w:id="109"/>
      <w:bookmarkEnd w:id="110"/>
      <w:proofErr w:type="spellStart"/>
      <w:r w:rsidRPr="00EE1588">
        <w:t>PSCell</w:t>
      </w:r>
      <w:proofErr w:type="spellEnd"/>
      <w:r w:rsidRPr="00EE1588">
        <w:t xml:space="preserve"> change failure</w:t>
      </w:r>
      <w:bookmarkEnd w:id="111"/>
    </w:p>
    <w:p w14:paraId="31C2DC6D" w14:textId="77777777" w:rsidR="00746E7F" w:rsidRPr="00EE1588" w:rsidRDefault="00746E7F" w:rsidP="00746E7F">
      <w:pPr>
        <w:rPr>
          <w:lang w:eastAsia="zh-CN"/>
        </w:rPr>
      </w:pPr>
      <w:r w:rsidRPr="00EE1588">
        <w:rPr>
          <w:lang w:eastAsia="zh-CN"/>
        </w:rPr>
        <w:t xml:space="preserve">One of the functions of self-optimization for </w:t>
      </w:r>
      <w:proofErr w:type="spellStart"/>
      <w:r w:rsidRPr="00EE1588">
        <w:rPr>
          <w:lang w:eastAsia="zh-CN"/>
        </w:rPr>
        <w:t>PSCell</w:t>
      </w:r>
      <w:proofErr w:type="spellEnd"/>
      <w:r w:rsidRPr="00EE1588">
        <w:rPr>
          <w:lang w:eastAsia="zh-CN"/>
        </w:rPr>
        <w:t xml:space="preserve"> change is to detect </w:t>
      </w:r>
      <w:proofErr w:type="spellStart"/>
      <w:r w:rsidRPr="00EE1588">
        <w:rPr>
          <w:lang w:eastAsia="zh-CN"/>
        </w:rPr>
        <w:t>PSCell</w:t>
      </w:r>
      <w:proofErr w:type="spellEnd"/>
      <w:r w:rsidRPr="00EE1588">
        <w:rPr>
          <w:lang w:eastAsia="zh-CN"/>
        </w:rPr>
        <w:t xml:space="preserve"> change failures that occur due to </w:t>
      </w:r>
      <w:r w:rsidRPr="00EE1588">
        <w:t xml:space="preserve">Too late </w:t>
      </w:r>
      <w:proofErr w:type="spellStart"/>
      <w:r w:rsidRPr="00EE1588">
        <w:t>PSCell</w:t>
      </w:r>
      <w:proofErr w:type="spellEnd"/>
      <w:r w:rsidRPr="00EE1588">
        <w:t xml:space="preserve"> change</w:t>
      </w:r>
      <w:r w:rsidRPr="00EE1588">
        <w:rPr>
          <w:lang w:eastAsia="zh-CN"/>
        </w:rPr>
        <w:t xml:space="preserve"> or </w:t>
      </w:r>
      <w:r w:rsidRPr="00EE1588">
        <w:t xml:space="preserve">Too early </w:t>
      </w:r>
      <w:proofErr w:type="spellStart"/>
      <w:r w:rsidRPr="00EE1588">
        <w:t>PSCell</w:t>
      </w:r>
      <w:proofErr w:type="spellEnd"/>
      <w:r w:rsidRPr="00EE1588">
        <w:t xml:space="preserve"> change</w:t>
      </w:r>
      <w:r w:rsidRPr="00EE1588">
        <w:rPr>
          <w:lang w:eastAsia="zh-CN"/>
        </w:rPr>
        <w:t xml:space="preserve">, or </w:t>
      </w:r>
      <w:r w:rsidRPr="00EE1588">
        <w:t xml:space="preserve">Triggering </w:t>
      </w:r>
      <w:proofErr w:type="spellStart"/>
      <w:r w:rsidRPr="00EE1588">
        <w:t>PSCell</w:t>
      </w:r>
      <w:proofErr w:type="spellEnd"/>
      <w:r w:rsidRPr="00EE1588">
        <w:t xml:space="preserve"> change to wrong </w:t>
      </w:r>
      <w:proofErr w:type="spellStart"/>
      <w:r w:rsidRPr="00EE1588">
        <w:t>PSCell</w:t>
      </w:r>
      <w:proofErr w:type="spellEnd"/>
      <w:r w:rsidRPr="00EE1588">
        <w:rPr>
          <w:lang w:eastAsia="zh-CN"/>
        </w:rPr>
        <w:t>. These problems are defined as follows:</w:t>
      </w:r>
    </w:p>
    <w:p w14:paraId="1B8F0316" w14:textId="77777777" w:rsidR="00746E7F" w:rsidRPr="00EE1588" w:rsidRDefault="00746E7F" w:rsidP="00746E7F">
      <w:pPr>
        <w:pStyle w:val="B1"/>
      </w:pPr>
      <w:r w:rsidRPr="00EE1588">
        <w:t>-</w:t>
      </w:r>
      <w:r w:rsidRPr="00EE1588">
        <w:tab/>
        <w:t xml:space="preserve">Too late </w:t>
      </w:r>
      <w:proofErr w:type="spellStart"/>
      <w:r w:rsidRPr="00EE1588">
        <w:t>PSCell</w:t>
      </w:r>
      <w:proofErr w:type="spellEnd"/>
      <w:r w:rsidRPr="00EE1588">
        <w:t xml:space="preserve"> change: an SCG failure occurs after the UE has stayed for a long period of time in the </w:t>
      </w:r>
      <w:proofErr w:type="spellStart"/>
      <w:r w:rsidRPr="00EE1588">
        <w:t>PSCell</w:t>
      </w:r>
      <w:proofErr w:type="spellEnd"/>
      <w:r w:rsidRPr="00EE1588">
        <w:t xml:space="preserve">; a suitable different </w:t>
      </w:r>
      <w:proofErr w:type="spellStart"/>
      <w:r w:rsidRPr="00EE1588">
        <w:t>PSCell</w:t>
      </w:r>
      <w:proofErr w:type="spellEnd"/>
      <w:r w:rsidRPr="00EE1588">
        <w:t xml:space="preserve"> is found based on the measurements reported from the UE.</w:t>
      </w:r>
    </w:p>
    <w:p w14:paraId="58763364" w14:textId="77777777" w:rsidR="00746E7F" w:rsidRPr="00EE1588" w:rsidRDefault="00746E7F" w:rsidP="00746E7F">
      <w:pPr>
        <w:pStyle w:val="B1"/>
      </w:pPr>
      <w:r w:rsidRPr="00EE1588">
        <w:t>-</w:t>
      </w:r>
      <w:r w:rsidRPr="00EE1588">
        <w:tab/>
        <w:t xml:space="preserve">Too early </w:t>
      </w:r>
      <w:proofErr w:type="spellStart"/>
      <w:r w:rsidRPr="00EE1588">
        <w:t>PSCell</w:t>
      </w:r>
      <w:proofErr w:type="spellEnd"/>
      <w:r w:rsidRPr="00EE1588">
        <w:t xml:space="preserve"> change: an SCG failure occurs shortly after a successful </w:t>
      </w:r>
      <w:proofErr w:type="spellStart"/>
      <w:r w:rsidRPr="00EE1588">
        <w:t>PSCell</w:t>
      </w:r>
      <w:proofErr w:type="spellEnd"/>
      <w:r w:rsidRPr="00EE1588">
        <w:t xml:space="preserve"> change from a source </w:t>
      </w:r>
      <w:proofErr w:type="spellStart"/>
      <w:r w:rsidRPr="00EE1588">
        <w:t>PSCell</w:t>
      </w:r>
      <w:proofErr w:type="spellEnd"/>
      <w:r w:rsidRPr="00EE1588">
        <w:t xml:space="preserve"> to a target </w:t>
      </w:r>
      <w:proofErr w:type="spellStart"/>
      <w:r w:rsidRPr="00EE1588">
        <w:t>PSCell</w:t>
      </w:r>
      <w:proofErr w:type="spellEnd"/>
      <w:r w:rsidRPr="00EE1588">
        <w:t xml:space="preserve"> or a </w:t>
      </w:r>
      <w:proofErr w:type="spellStart"/>
      <w:r w:rsidRPr="00EE1588">
        <w:t>PSCell</w:t>
      </w:r>
      <w:proofErr w:type="spellEnd"/>
      <w:r w:rsidRPr="00EE1588">
        <w:t xml:space="preserve"> change failure occurs during the </w:t>
      </w:r>
      <w:proofErr w:type="spellStart"/>
      <w:r w:rsidRPr="00EE1588">
        <w:t>PSCell</w:t>
      </w:r>
      <w:proofErr w:type="spellEnd"/>
      <w:r w:rsidRPr="00EE1588">
        <w:t xml:space="preserve"> change procedure; source </w:t>
      </w:r>
      <w:proofErr w:type="spellStart"/>
      <w:r w:rsidRPr="00EE1588">
        <w:t>PSCell</w:t>
      </w:r>
      <w:proofErr w:type="spellEnd"/>
      <w:r w:rsidRPr="00EE1588">
        <w:t xml:space="preserve"> is still the suitable </w:t>
      </w:r>
      <w:proofErr w:type="spellStart"/>
      <w:r w:rsidRPr="00EE1588">
        <w:t>PSCell</w:t>
      </w:r>
      <w:proofErr w:type="spellEnd"/>
      <w:r w:rsidRPr="00EE1588">
        <w:t xml:space="preserve"> based on the measurements reported from the UE.</w:t>
      </w:r>
    </w:p>
    <w:p w14:paraId="499E5958" w14:textId="77777777" w:rsidR="00746E7F" w:rsidRPr="00EE1588" w:rsidRDefault="00746E7F" w:rsidP="00746E7F">
      <w:pPr>
        <w:pStyle w:val="B1"/>
      </w:pPr>
      <w:r w:rsidRPr="00EE1588">
        <w:t>-</w:t>
      </w:r>
      <w:r w:rsidRPr="00EE1588">
        <w:tab/>
        <w:t xml:space="preserve">Triggering </w:t>
      </w:r>
      <w:proofErr w:type="spellStart"/>
      <w:r w:rsidRPr="00EE1588">
        <w:t>PSCell</w:t>
      </w:r>
      <w:proofErr w:type="spellEnd"/>
      <w:r w:rsidRPr="00EE1588">
        <w:t xml:space="preserve"> change to wrong </w:t>
      </w:r>
      <w:proofErr w:type="spellStart"/>
      <w:r w:rsidRPr="00EE1588">
        <w:t>PSCell</w:t>
      </w:r>
      <w:proofErr w:type="spellEnd"/>
      <w:r w:rsidRPr="00EE1588">
        <w:t xml:space="preserve">: an SCG failure occurs shortly after a successful </w:t>
      </w:r>
      <w:proofErr w:type="spellStart"/>
      <w:r w:rsidRPr="00EE1588">
        <w:t>PSCell</w:t>
      </w:r>
      <w:proofErr w:type="spellEnd"/>
      <w:r w:rsidRPr="00EE1588">
        <w:t xml:space="preserve"> change from a source </w:t>
      </w:r>
      <w:proofErr w:type="spellStart"/>
      <w:r w:rsidRPr="00EE1588">
        <w:t>PSCell</w:t>
      </w:r>
      <w:proofErr w:type="spellEnd"/>
      <w:r w:rsidRPr="00EE1588">
        <w:t xml:space="preserve"> to a target </w:t>
      </w:r>
      <w:proofErr w:type="spellStart"/>
      <w:r w:rsidRPr="00EE1588">
        <w:t>PSCell</w:t>
      </w:r>
      <w:proofErr w:type="spellEnd"/>
      <w:r w:rsidRPr="00EE1588">
        <w:t xml:space="preserve"> or a </w:t>
      </w:r>
      <w:proofErr w:type="spellStart"/>
      <w:r w:rsidRPr="00EE1588">
        <w:t>PSCell</w:t>
      </w:r>
      <w:proofErr w:type="spellEnd"/>
      <w:r w:rsidRPr="00EE1588">
        <w:t xml:space="preserve"> change failure occurs during the </w:t>
      </w:r>
      <w:proofErr w:type="spellStart"/>
      <w:r w:rsidRPr="00EE1588">
        <w:t>PSCell</w:t>
      </w:r>
      <w:proofErr w:type="spellEnd"/>
      <w:r w:rsidRPr="00EE1588">
        <w:t xml:space="preserve"> change procedure; a suitable </w:t>
      </w:r>
      <w:proofErr w:type="spellStart"/>
      <w:r w:rsidRPr="00EE1588">
        <w:t>PSCell</w:t>
      </w:r>
      <w:proofErr w:type="spellEnd"/>
      <w:r w:rsidRPr="00EE1588">
        <w:t xml:space="preserve"> different with source </w:t>
      </w:r>
      <w:proofErr w:type="spellStart"/>
      <w:r w:rsidRPr="00EE1588">
        <w:t>PSCell</w:t>
      </w:r>
      <w:proofErr w:type="spellEnd"/>
      <w:r w:rsidRPr="00EE1588">
        <w:t xml:space="preserve"> or target </w:t>
      </w:r>
      <w:proofErr w:type="spellStart"/>
      <w:r w:rsidRPr="00EE1588">
        <w:t>PSCell</w:t>
      </w:r>
      <w:proofErr w:type="spellEnd"/>
      <w:r w:rsidRPr="00EE1588">
        <w:t xml:space="preserve"> is found based on the measurements reported from the UE.</w:t>
      </w:r>
    </w:p>
    <w:p w14:paraId="5AD672E3" w14:textId="77777777" w:rsidR="00746E7F" w:rsidRPr="00EE1588" w:rsidRDefault="00746E7F" w:rsidP="00746E7F">
      <w:pPr>
        <w:rPr>
          <w:lang w:eastAsia="zh-CN"/>
        </w:rPr>
      </w:pPr>
      <w:r w:rsidRPr="00EE1588">
        <w:rPr>
          <w:lang w:eastAsia="zh-CN"/>
        </w:rPr>
        <w:t xml:space="preserve">In the definition above, the "successful </w:t>
      </w:r>
      <w:proofErr w:type="spellStart"/>
      <w:r w:rsidRPr="00EE1588">
        <w:t>PSCell</w:t>
      </w:r>
      <w:proofErr w:type="spellEnd"/>
      <w:r w:rsidRPr="00EE1588">
        <w:t xml:space="preserve"> change</w:t>
      </w:r>
      <w:r w:rsidRPr="00EE1588">
        <w:rPr>
          <w:lang w:eastAsia="zh-CN"/>
        </w:rPr>
        <w:t>" refers to the UE state, namely the successful completion of the RA procedure.</w:t>
      </w:r>
    </w:p>
    <w:p w14:paraId="70025A36" w14:textId="77777777" w:rsidR="00746E7F" w:rsidRPr="00B35BE7" w:rsidRDefault="00746E7F" w:rsidP="00746E7F">
      <w:pPr>
        <w:pStyle w:val="Heading3"/>
        <w:rPr>
          <w:ins w:id="112" w:author="BL CR" w:date="2023-05-10T09:36:00Z"/>
        </w:rPr>
      </w:pPr>
      <w:ins w:id="113" w:author="BL CR" w:date="2023-05-10T09:36:00Z">
        <w:r w:rsidRPr="00B35BE7">
          <w:t>10.18.</w:t>
        </w:r>
        <w:r>
          <w:t>X</w:t>
        </w:r>
        <w:r w:rsidRPr="00B35BE7">
          <w:tab/>
        </w:r>
        <w:r>
          <w:t xml:space="preserve">Conditional </w:t>
        </w:r>
        <w:proofErr w:type="spellStart"/>
        <w:r w:rsidRPr="00B35BE7">
          <w:t>PSCell</w:t>
        </w:r>
        <w:proofErr w:type="spellEnd"/>
        <w:r w:rsidRPr="00B35BE7">
          <w:t xml:space="preserve"> </w:t>
        </w:r>
        <w:r>
          <w:t xml:space="preserve">addition or </w:t>
        </w:r>
        <w:r w:rsidRPr="00B35BE7">
          <w:t>change failure</w:t>
        </w:r>
      </w:ins>
    </w:p>
    <w:p w14:paraId="254BAB1A" w14:textId="77777777" w:rsidR="00746E7F" w:rsidRPr="00B35BE7" w:rsidRDefault="00746E7F" w:rsidP="00746E7F">
      <w:pPr>
        <w:rPr>
          <w:ins w:id="114" w:author="BL CR" w:date="2023-05-10T09:36:00Z"/>
          <w:lang w:eastAsia="zh-CN"/>
        </w:rPr>
      </w:pPr>
      <w:ins w:id="115" w:author="BL CR" w:date="2023-05-10T09:36:00Z">
        <w:r w:rsidRPr="00B35BE7">
          <w:rPr>
            <w:lang w:eastAsia="zh-CN"/>
          </w:rPr>
          <w:t xml:space="preserve">One of the functions of self-optimization for </w:t>
        </w:r>
        <w:r>
          <w:rPr>
            <w:lang w:eastAsia="zh-CN"/>
          </w:rPr>
          <w:t>CPAC</w:t>
        </w:r>
        <w:r w:rsidRPr="00B35BE7">
          <w:rPr>
            <w:lang w:eastAsia="zh-CN"/>
          </w:rPr>
          <w:t xml:space="preserve"> is to detect </w:t>
        </w:r>
        <w:r>
          <w:rPr>
            <w:lang w:eastAsia="zh-CN"/>
          </w:rPr>
          <w:t>CPAC</w:t>
        </w:r>
        <w:r w:rsidRPr="00B35BE7">
          <w:rPr>
            <w:lang w:eastAsia="zh-CN"/>
          </w:rPr>
          <w:t xml:space="preserve"> failures that occur due to </w:t>
        </w:r>
        <w:r w:rsidRPr="00B35BE7">
          <w:t xml:space="preserve">Too late </w:t>
        </w:r>
        <w:r>
          <w:t>CPC</w:t>
        </w:r>
        <w:r w:rsidRPr="00B35BE7">
          <w:rPr>
            <w:lang w:eastAsia="zh-CN"/>
          </w:rPr>
          <w:t xml:space="preserve"> </w:t>
        </w:r>
        <w:r>
          <w:rPr>
            <w:lang w:eastAsia="zh-CN"/>
          </w:rPr>
          <w:t xml:space="preserve">execution </w:t>
        </w:r>
        <w:r w:rsidRPr="00B35BE7">
          <w:rPr>
            <w:lang w:eastAsia="zh-CN"/>
          </w:rPr>
          <w:t xml:space="preserve">or </w:t>
        </w:r>
        <w:r w:rsidRPr="00B35BE7">
          <w:t xml:space="preserve">Too early </w:t>
        </w:r>
        <w:r>
          <w:t>CPC/CPA execution</w:t>
        </w:r>
        <w:r w:rsidRPr="00B35BE7">
          <w:rPr>
            <w:lang w:eastAsia="zh-CN"/>
          </w:rPr>
          <w:t xml:space="preserve">, or </w:t>
        </w:r>
        <w:r>
          <w:t xml:space="preserve">CPC/CPA execution </w:t>
        </w:r>
        <w:r w:rsidRPr="00B35BE7">
          <w:t xml:space="preserve">to wrong </w:t>
        </w:r>
        <w:proofErr w:type="spellStart"/>
        <w:r w:rsidRPr="00B35BE7">
          <w:t>PSCell</w:t>
        </w:r>
        <w:proofErr w:type="spellEnd"/>
        <w:r w:rsidRPr="00B35BE7">
          <w:rPr>
            <w:lang w:eastAsia="zh-CN"/>
          </w:rPr>
          <w:t>. These problems are defined as follows:</w:t>
        </w:r>
      </w:ins>
    </w:p>
    <w:p w14:paraId="62EFC40F" w14:textId="77777777" w:rsidR="00746E7F" w:rsidRPr="00B35BE7" w:rsidRDefault="00746E7F" w:rsidP="00746E7F">
      <w:pPr>
        <w:pStyle w:val="B1"/>
        <w:rPr>
          <w:ins w:id="116" w:author="BL CR" w:date="2023-05-10T09:36:00Z"/>
        </w:rPr>
      </w:pPr>
      <w:ins w:id="117" w:author="BL CR" w:date="2023-05-10T09:36:00Z">
        <w:r w:rsidRPr="00B35BE7">
          <w:t>-</w:t>
        </w:r>
        <w:r w:rsidRPr="00B35BE7">
          <w:tab/>
        </w:r>
        <w:r w:rsidRPr="000D6492">
          <w:t xml:space="preserve">Too Late CPC Execution: UE receives CPC configuration, while a SCG failure occurs before CPC execution condition is satisfied; a suitable </w:t>
        </w:r>
        <w:proofErr w:type="spellStart"/>
        <w:r w:rsidRPr="000D6492">
          <w:t>PSCell</w:t>
        </w:r>
        <w:proofErr w:type="spellEnd"/>
        <w:r w:rsidRPr="000D6492">
          <w:t xml:space="preserve"> different </w:t>
        </w:r>
        <w:r>
          <w:t>from</w:t>
        </w:r>
        <w:r w:rsidRPr="000D6492">
          <w:t xml:space="preserve"> source </w:t>
        </w:r>
        <w:proofErr w:type="spellStart"/>
        <w:r w:rsidRPr="000D6492">
          <w:t>PSCell</w:t>
        </w:r>
        <w:proofErr w:type="spellEnd"/>
        <w:r w:rsidRPr="000D6492">
          <w:t xml:space="preserve"> is found based on the measurements reported f</w:t>
        </w:r>
        <w:r>
          <w:t>rom</w:t>
        </w:r>
        <w:r w:rsidRPr="000D6492">
          <w:t xml:space="preserve"> the UE.</w:t>
        </w:r>
      </w:ins>
    </w:p>
    <w:p w14:paraId="23415575" w14:textId="77777777" w:rsidR="00746E7F" w:rsidRPr="00B35BE7" w:rsidRDefault="00746E7F" w:rsidP="00746E7F">
      <w:pPr>
        <w:pStyle w:val="B1"/>
        <w:rPr>
          <w:ins w:id="118" w:author="BL CR" w:date="2023-05-10T09:36:00Z"/>
        </w:rPr>
      </w:pPr>
      <w:ins w:id="119" w:author="BL CR" w:date="2023-05-10T09:36:00Z">
        <w:r w:rsidRPr="00B35BE7">
          <w:t>-</w:t>
        </w:r>
        <w:r w:rsidRPr="00B35BE7">
          <w:tab/>
        </w:r>
        <w:r w:rsidRPr="000D6492">
          <w:t>Too Early CPC</w:t>
        </w:r>
        <w:r>
          <w:t xml:space="preserve">/CPA </w:t>
        </w:r>
        <w:r w:rsidRPr="000D6492">
          <w:t xml:space="preserve">Execution: </w:t>
        </w:r>
        <w:r>
          <w:t>CPC/CPA</w:t>
        </w:r>
        <w:r w:rsidRPr="000D6492">
          <w:t xml:space="preserve"> execution </w:t>
        </w:r>
        <w:r>
          <w:t>is not successful</w:t>
        </w:r>
        <w:r w:rsidRPr="000D6492">
          <w:t xml:space="preserve"> or an SCG failure occurs shortly after a successful CPC</w:t>
        </w:r>
        <w:r>
          <w:t>/CPA</w:t>
        </w:r>
        <w:r w:rsidRPr="000D6492">
          <w:t xml:space="preserve"> execution; </w:t>
        </w:r>
        <w:r>
          <w:t xml:space="preserve">in case of CPC, the </w:t>
        </w:r>
        <w:r w:rsidRPr="000D6492">
          <w:t xml:space="preserve">source </w:t>
        </w:r>
        <w:proofErr w:type="spellStart"/>
        <w:r w:rsidRPr="000D6492">
          <w:t>PSCell</w:t>
        </w:r>
        <w:proofErr w:type="spellEnd"/>
        <w:r w:rsidRPr="000D6492">
          <w:t xml:space="preserve"> is still the suitable </w:t>
        </w:r>
        <w:proofErr w:type="spellStart"/>
        <w:r w:rsidRPr="000D6492">
          <w:t>PSCell</w:t>
        </w:r>
        <w:proofErr w:type="spellEnd"/>
        <w:r w:rsidRPr="000D6492">
          <w:t xml:space="preserve"> based on the measurements reported from the UE</w:t>
        </w:r>
        <w:r>
          <w:t xml:space="preserve">; in case of CPA, </w:t>
        </w:r>
        <w:r w:rsidRPr="003D74A5">
          <w:t xml:space="preserve">no suitable </w:t>
        </w:r>
        <w:proofErr w:type="spellStart"/>
        <w:r w:rsidRPr="003D74A5">
          <w:t>PSCell</w:t>
        </w:r>
        <w:proofErr w:type="spellEnd"/>
        <w:r w:rsidRPr="003D74A5">
          <w:t xml:space="preserve"> is found based on the measurements reported from the UE</w:t>
        </w:r>
        <w:r w:rsidRPr="000D6492">
          <w:t>.</w:t>
        </w:r>
      </w:ins>
    </w:p>
    <w:p w14:paraId="1C783376" w14:textId="77777777" w:rsidR="00746E7F" w:rsidRDefault="00746E7F" w:rsidP="00746E7F">
      <w:pPr>
        <w:pStyle w:val="B1"/>
        <w:rPr>
          <w:ins w:id="120" w:author="BL CR" w:date="2023-05-10T09:36:00Z"/>
        </w:rPr>
      </w:pPr>
      <w:ins w:id="121" w:author="BL CR" w:date="2023-05-10T09:36:00Z">
        <w:r w:rsidRPr="00B35BE7">
          <w:lastRenderedPageBreak/>
          <w:t>-</w:t>
        </w:r>
        <w:r w:rsidRPr="00B35BE7">
          <w:tab/>
        </w:r>
        <w:r>
          <w:t xml:space="preserve">CPC/CPA Execution to wrong </w:t>
        </w:r>
        <w:proofErr w:type="spellStart"/>
        <w:r>
          <w:t>PSCell</w:t>
        </w:r>
        <w:proofErr w:type="spellEnd"/>
        <w:r>
          <w:t xml:space="preserve">: CPC/CPA execution is not successful or an SCG failure occurs shortly after a successful CPC/CPA execution; a suitable </w:t>
        </w:r>
        <w:proofErr w:type="spellStart"/>
        <w:r>
          <w:t>PSCell</w:t>
        </w:r>
        <w:proofErr w:type="spellEnd"/>
        <w:r>
          <w:t xml:space="preserve"> different from the source </w:t>
        </w:r>
        <w:proofErr w:type="spellStart"/>
        <w:r>
          <w:t>PSCell</w:t>
        </w:r>
        <w:proofErr w:type="spellEnd"/>
        <w:r>
          <w:t xml:space="preserve"> or the target </w:t>
        </w:r>
        <w:proofErr w:type="spellStart"/>
        <w:r>
          <w:t>PSCell</w:t>
        </w:r>
        <w:proofErr w:type="spellEnd"/>
        <w:r>
          <w:t xml:space="preserve"> is found based on the measurements reported from the UE. There are two sub-cases:</w:t>
        </w:r>
      </w:ins>
    </w:p>
    <w:p w14:paraId="4A5AF40F" w14:textId="681E948D" w:rsidR="00746E7F" w:rsidRDefault="00746E7F" w:rsidP="00746E7F">
      <w:pPr>
        <w:pStyle w:val="B2"/>
        <w:rPr>
          <w:ins w:id="122" w:author="BL CR" w:date="2023-05-10T09:36:00Z"/>
        </w:rPr>
      </w:pPr>
      <w:ins w:id="123" w:author="BL CR" w:date="2023-05-10T09:36:00Z">
        <w:r>
          <w:t>-</w:t>
        </w:r>
        <w:r>
          <w:tab/>
        </w:r>
      </w:ins>
      <w:ins w:id="124" w:author="Ericsson User" w:date="2023-05-11T21:17:00Z">
        <w:r w:rsidR="00E16844">
          <w:t xml:space="preserve">Wrong target </w:t>
        </w:r>
        <w:proofErr w:type="spellStart"/>
        <w:r w:rsidR="00E16844">
          <w:t>PSCell</w:t>
        </w:r>
        <w:proofErr w:type="spellEnd"/>
        <w:r w:rsidR="00E16844">
          <w:t xml:space="preserve"> selection at the (candidate) target SN: </w:t>
        </w:r>
      </w:ins>
      <w:ins w:id="125" w:author="BL CR" w:date="2023-05-10T09:36:00Z">
        <w:r>
          <w:t xml:space="preserve">if the suitable </w:t>
        </w:r>
        <w:proofErr w:type="spellStart"/>
        <w:r>
          <w:t>PSCell</w:t>
        </w:r>
        <w:proofErr w:type="spellEnd"/>
        <w:r>
          <w:t xml:space="preserve"> is one of the candidate target </w:t>
        </w:r>
        <w:proofErr w:type="spellStart"/>
        <w:r>
          <w:t>PSCells</w:t>
        </w:r>
        <w:proofErr w:type="spellEnd"/>
        <w:r>
          <w:t xml:space="preserve"> provided by the node initiating the CPC or by the MN initiating the CPA to a (candidate) target SN, but not one of the candidate </w:t>
        </w:r>
        <w:proofErr w:type="spellStart"/>
        <w:r>
          <w:t>PSCells</w:t>
        </w:r>
        <w:proofErr w:type="spellEnd"/>
        <w:r>
          <w:t xml:space="preserve"> selected by the (candidate) target SN</w:t>
        </w:r>
        <w:del w:id="126" w:author="Ericsson User" w:date="2023-05-11T21:18:00Z">
          <w:r w:rsidDel="00E16844">
            <w:delText>, it is</w:delText>
          </w:r>
        </w:del>
        <w:del w:id="127" w:author="Ericsson User" w:date="2023-05-11T21:17:00Z">
          <w:r w:rsidDel="00E16844">
            <w:delText xml:space="preserve"> wrong target PSCell selection at the (candidate) target SN</w:delText>
          </w:r>
        </w:del>
        <w:r>
          <w:t>;</w:t>
        </w:r>
      </w:ins>
    </w:p>
    <w:p w14:paraId="1E51B426" w14:textId="2301EC3E" w:rsidR="00746E7F" w:rsidRPr="00B35BE7" w:rsidRDefault="00746E7F" w:rsidP="00746E7F">
      <w:pPr>
        <w:pStyle w:val="B2"/>
        <w:rPr>
          <w:ins w:id="128" w:author="BL CR" w:date="2023-05-10T09:36:00Z"/>
        </w:rPr>
      </w:pPr>
      <w:ins w:id="129" w:author="BL CR" w:date="2023-05-10T09:36:00Z">
        <w:r>
          <w:t>-</w:t>
        </w:r>
        <w:r>
          <w:tab/>
        </w:r>
        <w:del w:id="130" w:author="Ericsson User" w:date="2023-05-11T21:17:00Z">
          <w:r w:rsidDel="00E16844">
            <w:delText xml:space="preserve">else, it is </w:delText>
          </w:r>
          <w:bookmarkStart w:id="131" w:name="_Hlk134733386"/>
          <w:r w:rsidDel="00E16844">
            <w:delText>w</w:delText>
          </w:r>
        </w:del>
      </w:ins>
      <w:ins w:id="132" w:author="Ericsson User" w:date="2023-05-11T21:17:00Z">
        <w:r w:rsidR="00E16844">
          <w:t>W</w:t>
        </w:r>
      </w:ins>
      <w:ins w:id="133" w:author="BL CR" w:date="2023-05-10T09:36:00Z">
        <w:r>
          <w:t xml:space="preserve">rong </w:t>
        </w:r>
        <w:r w:rsidRPr="00632393">
          <w:t xml:space="preserve">candidate </w:t>
        </w:r>
        <w:proofErr w:type="spellStart"/>
        <w:r w:rsidRPr="00632393">
          <w:t>PSCell</w:t>
        </w:r>
        <w:proofErr w:type="spellEnd"/>
        <w:r w:rsidRPr="00632393">
          <w:t xml:space="preserve"> list </w:t>
        </w:r>
        <w:r>
          <w:t>selection</w:t>
        </w:r>
        <w:r w:rsidRPr="00632393">
          <w:t xml:space="preserve"> at the node initiating </w:t>
        </w:r>
        <w:r>
          <w:t xml:space="preserve">the </w:t>
        </w:r>
        <w:r w:rsidRPr="00632393">
          <w:t xml:space="preserve">CPC or </w:t>
        </w:r>
        <w:r>
          <w:t xml:space="preserve">at the </w:t>
        </w:r>
        <w:r w:rsidRPr="00632393">
          <w:t xml:space="preserve">MN </w:t>
        </w:r>
        <w:r>
          <w:t xml:space="preserve">initiating the </w:t>
        </w:r>
        <w:r w:rsidRPr="00632393">
          <w:t>CPA</w:t>
        </w:r>
      </w:ins>
      <w:bookmarkEnd w:id="131"/>
      <w:ins w:id="134" w:author="Ericsson User" w:date="2023-05-11T21:39:00Z">
        <w:r w:rsidR="00E51561">
          <w:t xml:space="preserve">: </w:t>
        </w:r>
        <w:r w:rsidR="00E51561">
          <w:rPr>
            <w:rStyle w:val="ui-provider"/>
          </w:rPr>
          <w:t xml:space="preserve">CPC/CPA Execution to wrong </w:t>
        </w:r>
        <w:proofErr w:type="spellStart"/>
        <w:r w:rsidR="00E51561">
          <w:rPr>
            <w:rStyle w:val="ui-provider"/>
          </w:rPr>
          <w:t>PSCell</w:t>
        </w:r>
        <w:proofErr w:type="spellEnd"/>
        <w:r w:rsidR="00E51561">
          <w:rPr>
            <w:rStyle w:val="ui-provider"/>
          </w:rPr>
          <w:t xml:space="preserve"> failure cases not covered by the </w:t>
        </w:r>
      </w:ins>
      <w:ins w:id="135" w:author="Ericsson User" w:date="2023-05-11T21:40:00Z">
        <w:r w:rsidR="00E51561">
          <w:rPr>
            <w:rStyle w:val="ui-provider"/>
          </w:rPr>
          <w:t>“</w:t>
        </w:r>
        <w:r w:rsidR="00E51561">
          <w:t xml:space="preserve">Wrong target </w:t>
        </w:r>
        <w:proofErr w:type="spellStart"/>
        <w:r w:rsidR="00E51561">
          <w:t>PSCell</w:t>
        </w:r>
        <w:proofErr w:type="spellEnd"/>
        <w:r w:rsidR="00E51561">
          <w:t xml:space="preserve"> selection at the (candidate) target SN” definition</w:t>
        </w:r>
      </w:ins>
      <w:ins w:id="136" w:author="BL CR" w:date="2023-05-10T09:36:00Z">
        <w:r>
          <w:t>.</w:t>
        </w:r>
      </w:ins>
    </w:p>
    <w:p w14:paraId="3F78E155" w14:textId="77777777" w:rsidR="00746E7F" w:rsidRPr="00B35BE7" w:rsidRDefault="00746E7F" w:rsidP="00746E7F">
      <w:pPr>
        <w:rPr>
          <w:ins w:id="137" w:author="BL CR" w:date="2023-05-10T09:36:00Z"/>
          <w:lang w:eastAsia="zh-CN"/>
        </w:rPr>
      </w:pPr>
      <w:ins w:id="138" w:author="BL CR" w:date="2023-05-10T09:36:00Z">
        <w:r w:rsidRPr="00B35BE7">
          <w:rPr>
            <w:lang w:eastAsia="zh-CN"/>
          </w:rPr>
          <w:t xml:space="preserve">In the definition above, the "successful </w:t>
        </w:r>
        <w:r>
          <w:t>CPC/CPA execution</w:t>
        </w:r>
        <w:r w:rsidRPr="00B35BE7">
          <w:rPr>
            <w:lang w:eastAsia="zh-CN"/>
          </w:rPr>
          <w:t>" refers to the UE state, namely the successful completion of the RA procedure.</w:t>
        </w:r>
      </w:ins>
    </w:p>
    <w:p w14:paraId="56FEE38B" w14:textId="77777777" w:rsidR="00746E7F" w:rsidRDefault="00746E7F" w:rsidP="00746E7F">
      <w:pPr>
        <w:pStyle w:val="FirstChange"/>
      </w:pPr>
      <w:r>
        <w:t xml:space="preserve">&lt;&lt;&lt;&lt;&lt;&lt;&lt;&lt;&lt;&lt;&lt;&lt;&lt;&lt;&lt;&lt;&lt;&lt;&lt;&lt; End of </w:t>
      </w:r>
      <w:r w:rsidRPr="00CE63E2">
        <w:t>Change</w:t>
      </w:r>
      <w:r>
        <w:t xml:space="preserve">s </w:t>
      </w:r>
      <w:r w:rsidRPr="00CE63E2">
        <w:t>&gt;&gt;&gt;&gt;&gt;&gt;&gt;&gt;&gt;&gt;&gt;&gt;&gt;&gt;&gt;&gt;&gt;&gt;&gt;&gt;</w:t>
      </w:r>
    </w:p>
    <w:p w14:paraId="49F6B7A9" w14:textId="77777777" w:rsidR="00F118BA" w:rsidRDefault="00F118BA" w:rsidP="00746E7F"/>
    <w:sectPr w:rsidR="00F118BA" w:rsidSect="00F00D68">
      <w:footerReference w:type="even" r:id="rId11"/>
      <w:footerReference w:type="default" r:id="rId12"/>
      <w:pgSz w:w="12240" w:h="15840"/>
      <w:pgMar w:top="1411" w:right="1138" w:bottom="1138"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78395" w14:textId="77777777" w:rsidR="00306967" w:rsidRDefault="00306967">
      <w:r>
        <w:separator/>
      </w:r>
    </w:p>
  </w:endnote>
  <w:endnote w:type="continuationSeparator" w:id="0">
    <w:p w14:paraId="73F4A7E4" w14:textId="77777777" w:rsidR="00306967" w:rsidRDefault="00306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B11C4"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B57614"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C2EFB"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C934719"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40029C" w14:textId="77777777" w:rsidR="00306967" w:rsidRDefault="00306967">
      <w:r>
        <w:separator/>
      </w:r>
    </w:p>
  </w:footnote>
  <w:footnote w:type="continuationSeparator" w:id="0">
    <w:p w14:paraId="0794BE3C" w14:textId="77777777" w:rsidR="00306967" w:rsidRDefault="003069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F2376"/>
    <w:multiLevelType w:val="hybridMultilevel"/>
    <w:tmpl w:val="8F7C16CA"/>
    <w:lvl w:ilvl="0" w:tplc="6A7EE44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DD2979"/>
    <w:multiLevelType w:val="multilevel"/>
    <w:tmpl w:val="14DD2979"/>
    <w:lvl w:ilvl="0">
      <w:start w:val="1"/>
      <w:numFmt w:val="bullet"/>
      <w:lvlText w:val="-"/>
      <w:lvlJc w:val="left"/>
      <w:pPr>
        <w:ind w:left="420" w:hanging="420"/>
      </w:pPr>
      <w:rPr>
        <w:rFonts w:ascii="Calibri" w:eastAsiaTheme="minorHAns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5852901"/>
    <w:multiLevelType w:val="hybridMultilevel"/>
    <w:tmpl w:val="1410221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04B45F7"/>
    <w:multiLevelType w:val="hybridMultilevel"/>
    <w:tmpl w:val="AB8CCEF2"/>
    <w:lvl w:ilvl="0" w:tplc="2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BDA3E30"/>
    <w:multiLevelType w:val="hybridMultilevel"/>
    <w:tmpl w:val="414EA436"/>
    <w:lvl w:ilvl="0" w:tplc="6C34A05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190071164">
    <w:abstractNumId w:val="3"/>
  </w:num>
  <w:num w:numId="2" w16cid:durableId="1358505132">
    <w:abstractNumId w:val="6"/>
  </w:num>
  <w:num w:numId="3" w16cid:durableId="1889603054">
    <w:abstractNumId w:val="7"/>
  </w:num>
  <w:num w:numId="4" w16cid:durableId="1731221417">
    <w:abstractNumId w:val="0"/>
  </w:num>
  <w:num w:numId="5" w16cid:durableId="1559979553">
    <w:abstractNumId w:val="4"/>
  </w:num>
  <w:num w:numId="6" w16cid:durableId="2129739123">
    <w:abstractNumId w:val="2"/>
  </w:num>
  <w:num w:numId="7" w16cid:durableId="2019236399">
    <w:abstractNumId w:val="1"/>
  </w:num>
  <w:num w:numId="8" w16cid:durableId="135457451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BL CR">
    <w15:presenceInfo w15:providerId="None" w15:userId="BL 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4A98"/>
    <w:rsid w:val="0001024C"/>
    <w:rsid w:val="00011710"/>
    <w:rsid w:val="00011E6A"/>
    <w:rsid w:val="000267EE"/>
    <w:rsid w:val="00026DC1"/>
    <w:rsid w:val="00041461"/>
    <w:rsid w:val="00052143"/>
    <w:rsid w:val="000579BF"/>
    <w:rsid w:val="00064080"/>
    <w:rsid w:val="000640DF"/>
    <w:rsid w:val="00076000"/>
    <w:rsid w:val="00080810"/>
    <w:rsid w:val="00081DBA"/>
    <w:rsid w:val="00082351"/>
    <w:rsid w:val="000852B4"/>
    <w:rsid w:val="00086F7B"/>
    <w:rsid w:val="0009381E"/>
    <w:rsid w:val="000966E1"/>
    <w:rsid w:val="000A05B2"/>
    <w:rsid w:val="000A0A38"/>
    <w:rsid w:val="000A2E1D"/>
    <w:rsid w:val="000A617A"/>
    <w:rsid w:val="000B2C80"/>
    <w:rsid w:val="000B402C"/>
    <w:rsid w:val="000B45AC"/>
    <w:rsid w:val="000B52DF"/>
    <w:rsid w:val="000C0CFA"/>
    <w:rsid w:val="000C27A8"/>
    <w:rsid w:val="000C2BFF"/>
    <w:rsid w:val="000C3DDD"/>
    <w:rsid w:val="000C4641"/>
    <w:rsid w:val="000C716F"/>
    <w:rsid w:val="000C7B2F"/>
    <w:rsid w:val="000D1A66"/>
    <w:rsid w:val="000D731D"/>
    <w:rsid w:val="000D7F94"/>
    <w:rsid w:val="000E0927"/>
    <w:rsid w:val="000E721A"/>
    <w:rsid w:val="000F02C3"/>
    <w:rsid w:val="000F1ED1"/>
    <w:rsid w:val="001067DE"/>
    <w:rsid w:val="001076AA"/>
    <w:rsid w:val="00112F37"/>
    <w:rsid w:val="00113584"/>
    <w:rsid w:val="00117327"/>
    <w:rsid w:val="0012113A"/>
    <w:rsid w:val="00122EA7"/>
    <w:rsid w:val="001245D8"/>
    <w:rsid w:val="00126984"/>
    <w:rsid w:val="00126BE6"/>
    <w:rsid w:val="001311DA"/>
    <w:rsid w:val="00132ECD"/>
    <w:rsid w:val="00133FE2"/>
    <w:rsid w:val="00137ADD"/>
    <w:rsid w:val="0014067A"/>
    <w:rsid w:val="00156BF7"/>
    <w:rsid w:val="001572F8"/>
    <w:rsid w:val="001601A9"/>
    <w:rsid w:val="001602C9"/>
    <w:rsid w:val="00161649"/>
    <w:rsid w:val="00162A98"/>
    <w:rsid w:val="00170865"/>
    <w:rsid w:val="00172855"/>
    <w:rsid w:val="00175574"/>
    <w:rsid w:val="00176404"/>
    <w:rsid w:val="001A5EC1"/>
    <w:rsid w:val="001A6B94"/>
    <w:rsid w:val="001A6FC9"/>
    <w:rsid w:val="001A7C47"/>
    <w:rsid w:val="001B6C94"/>
    <w:rsid w:val="001C23A4"/>
    <w:rsid w:val="001C55BE"/>
    <w:rsid w:val="001D1142"/>
    <w:rsid w:val="001D3360"/>
    <w:rsid w:val="001E2A81"/>
    <w:rsid w:val="001F0131"/>
    <w:rsid w:val="0020062B"/>
    <w:rsid w:val="00200A3A"/>
    <w:rsid w:val="0020669C"/>
    <w:rsid w:val="00210448"/>
    <w:rsid w:val="00210E61"/>
    <w:rsid w:val="00212C55"/>
    <w:rsid w:val="00212E7A"/>
    <w:rsid w:val="002174CA"/>
    <w:rsid w:val="002177A7"/>
    <w:rsid w:val="00217E18"/>
    <w:rsid w:val="002240EF"/>
    <w:rsid w:val="002242BB"/>
    <w:rsid w:val="002300C6"/>
    <w:rsid w:val="00230764"/>
    <w:rsid w:val="002336F5"/>
    <w:rsid w:val="00237F7C"/>
    <w:rsid w:val="00247F22"/>
    <w:rsid w:val="00250D47"/>
    <w:rsid w:val="0025702C"/>
    <w:rsid w:val="00262C6E"/>
    <w:rsid w:val="00275F8D"/>
    <w:rsid w:val="00283DCF"/>
    <w:rsid w:val="00283EC4"/>
    <w:rsid w:val="00285B86"/>
    <w:rsid w:val="00294B10"/>
    <w:rsid w:val="00294C24"/>
    <w:rsid w:val="00296773"/>
    <w:rsid w:val="002A2354"/>
    <w:rsid w:val="002A651B"/>
    <w:rsid w:val="002A739F"/>
    <w:rsid w:val="002B194D"/>
    <w:rsid w:val="002B2DAA"/>
    <w:rsid w:val="002B46EF"/>
    <w:rsid w:val="002C787C"/>
    <w:rsid w:val="002D25D2"/>
    <w:rsid w:val="002E2681"/>
    <w:rsid w:val="002F0457"/>
    <w:rsid w:val="002F23AD"/>
    <w:rsid w:val="002F6333"/>
    <w:rsid w:val="002F7412"/>
    <w:rsid w:val="00301870"/>
    <w:rsid w:val="0030341C"/>
    <w:rsid w:val="003059EC"/>
    <w:rsid w:val="00305FE0"/>
    <w:rsid w:val="00306114"/>
    <w:rsid w:val="00306967"/>
    <w:rsid w:val="003074E1"/>
    <w:rsid w:val="00310FF4"/>
    <w:rsid w:val="00317209"/>
    <w:rsid w:val="003223B8"/>
    <w:rsid w:val="003229C8"/>
    <w:rsid w:val="00325937"/>
    <w:rsid w:val="0033036E"/>
    <w:rsid w:val="00334E6F"/>
    <w:rsid w:val="00346607"/>
    <w:rsid w:val="003514CE"/>
    <w:rsid w:val="0035327F"/>
    <w:rsid w:val="00354E73"/>
    <w:rsid w:val="00355239"/>
    <w:rsid w:val="0035608D"/>
    <w:rsid w:val="00362FD6"/>
    <w:rsid w:val="003658DB"/>
    <w:rsid w:val="00371970"/>
    <w:rsid w:val="00372F08"/>
    <w:rsid w:val="0037784B"/>
    <w:rsid w:val="00382B99"/>
    <w:rsid w:val="00383916"/>
    <w:rsid w:val="00386107"/>
    <w:rsid w:val="003A0811"/>
    <w:rsid w:val="003A3536"/>
    <w:rsid w:val="003A72C5"/>
    <w:rsid w:val="003A764A"/>
    <w:rsid w:val="003A7669"/>
    <w:rsid w:val="003B1332"/>
    <w:rsid w:val="003C599A"/>
    <w:rsid w:val="003C7424"/>
    <w:rsid w:val="003D096D"/>
    <w:rsid w:val="003D108B"/>
    <w:rsid w:val="003D15C1"/>
    <w:rsid w:val="003D1C81"/>
    <w:rsid w:val="003D1F61"/>
    <w:rsid w:val="003D3640"/>
    <w:rsid w:val="003D4E63"/>
    <w:rsid w:val="003F04CA"/>
    <w:rsid w:val="003F1DA7"/>
    <w:rsid w:val="003F438B"/>
    <w:rsid w:val="003F49ED"/>
    <w:rsid w:val="003F51EC"/>
    <w:rsid w:val="00412C70"/>
    <w:rsid w:val="00413072"/>
    <w:rsid w:val="0041511D"/>
    <w:rsid w:val="00416FFA"/>
    <w:rsid w:val="0041757E"/>
    <w:rsid w:val="0042191D"/>
    <w:rsid w:val="004233F4"/>
    <w:rsid w:val="00424938"/>
    <w:rsid w:val="00431125"/>
    <w:rsid w:val="00440215"/>
    <w:rsid w:val="00440EB3"/>
    <w:rsid w:val="0044371C"/>
    <w:rsid w:val="004457A0"/>
    <w:rsid w:val="0045672C"/>
    <w:rsid w:val="00456756"/>
    <w:rsid w:val="00456836"/>
    <w:rsid w:val="00464F3D"/>
    <w:rsid w:val="00465554"/>
    <w:rsid w:val="00466AB2"/>
    <w:rsid w:val="0047217C"/>
    <w:rsid w:val="00474F20"/>
    <w:rsid w:val="004773D4"/>
    <w:rsid w:val="0048083B"/>
    <w:rsid w:val="00486091"/>
    <w:rsid w:val="004947EF"/>
    <w:rsid w:val="0049743E"/>
    <w:rsid w:val="00497B48"/>
    <w:rsid w:val="004A605A"/>
    <w:rsid w:val="004A67CD"/>
    <w:rsid w:val="004B02A3"/>
    <w:rsid w:val="004D0757"/>
    <w:rsid w:val="004D495E"/>
    <w:rsid w:val="004D62BD"/>
    <w:rsid w:val="004E313D"/>
    <w:rsid w:val="004E3A07"/>
    <w:rsid w:val="004E3AF3"/>
    <w:rsid w:val="004F4425"/>
    <w:rsid w:val="00500A96"/>
    <w:rsid w:val="00501135"/>
    <w:rsid w:val="00501847"/>
    <w:rsid w:val="00507410"/>
    <w:rsid w:val="00507D9D"/>
    <w:rsid w:val="00512DAE"/>
    <w:rsid w:val="00520E95"/>
    <w:rsid w:val="00527F14"/>
    <w:rsid w:val="00531F21"/>
    <w:rsid w:val="005337EB"/>
    <w:rsid w:val="005365AF"/>
    <w:rsid w:val="00540BD7"/>
    <w:rsid w:val="00544E40"/>
    <w:rsid w:val="005475C5"/>
    <w:rsid w:val="00550E2F"/>
    <w:rsid w:val="00553A6E"/>
    <w:rsid w:val="00555AF7"/>
    <w:rsid w:val="005564C9"/>
    <w:rsid w:val="00556A1F"/>
    <w:rsid w:val="00557A21"/>
    <w:rsid w:val="005638CE"/>
    <w:rsid w:val="00564F56"/>
    <w:rsid w:val="005718AB"/>
    <w:rsid w:val="00571D1F"/>
    <w:rsid w:val="005740D2"/>
    <w:rsid w:val="0057418E"/>
    <w:rsid w:val="005771E0"/>
    <w:rsid w:val="00580121"/>
    <w:rsid w:val="005816C7"/>
    <w:rsid w:val="005855D2"/>
    <w:rsid w:val="00592DE4"/>
    <w:rsid w:val="005A1D2C"/>
    <w:rsid w:val="005A3FB8"/>
    <w:rsid w:val="005B14C0"/>
    <w:rsid w:val="005B1B37"/>
    <w:rsid w:val="005B6EEF"/>
    <w:rsid w:val="005C03F7"/>
    <w:rsid w:val="005C1208"/>
    <w:rsid w:val="005C2738"/>
    <w:rsid w:val="005C51B9"/>
    <w:rsid w:val="005D0EC8"/>
    <w:rsid w:val="005D1EA7"/>
    <w:rsid w:val="005E02AC"/>
    <w:rsid w:val="005E17DF"/>
    <w:rsid w:val="005E193E"/>
    <w:rsid w:val="005E51D2"/>
    <w:rsid w:val="005E68AB"/>
    <w:rsid w:val="005E736F"/>
    <w:rsid w:val="005F44BF"/>
    <w:rsid w:val="005F46F8"/>
    <w:rsid w:val="005F58C1"/>
    <w:rsid w:val="005F6F54"/>
    <w:rsid w:val="00604237"/>
    <w:rsid w:val="0060423C"/>
    <w:rsid w:val="006103E2"/>
    <w:rsid w:val="00617344"/>
    <w:rsid w:val="00620BC5"/>
    <w:rsid w:val="00620E77"/>
    <w:rsid w:val="0062352A"/>
    <w:rsid w:val="006264D8"/>
    <w:rsid w:val="0062749E"/>
    <w:rsid w:val="00631729"/>
    <w:rsid w:val="00631954"/>
    <w:rsid w:val="00631E40"/>
    <w:rsid w:val="00633C59"/>
    <w:rsid w:val="00636742"/>
    <w:rsid w:val="006367F1"/>
    <w:rsid w:val="00642C8F"/>
    <w:rsid w:val="0064585D"/>
    <w:rsid w:val="00645DE1"/>
    <w:rsid w:val="00645E2E"/>
    <w:rsid w:val="006463C3"/>
    <w:rsid w:val="0065104C"/>
    <w:rsid w:val="006551D8"/>
    <w:rsid w:val="006578D3"/>
    <w:rsid w:val="00664137"/>
    <w:rsid w:val="006657A0"/>
    <w:rsid w:val="00665891"/>
    <w:rsid w:val="00672323"/>
    <w:rsid w:val="0067651F"/>
    <w:rsid w:val="0068044E"/>
    <w:rsid w:val="00681395"/>
    <w:rsid w:val="00682BF4"/>
    <w:rsid w:val="00687B22"/>
    <w:rsid w:val="006A26A4"/>
    <w:rsid w:val="006A2835"/>
    <w:rsid w:val="006A36D6"/>
    <w:rsid w:val="006A4516"/>
    <w:rsid w:val="006A461D"/>
    <w:rsid w:val="006A4FF6"/>
    <w:rsid w:val="006A693D"/>
    <w:rsid w:val="006B062B"/>
    <w:rsid w:val="006B2828"/>
    <w:rsid w:val="006C0090"/>
    <w:rsid w:val="006C7ADE"/>
    <w:rsid w:val="006E010F"/>
    <w:rsid w:val="006E39C7"/>
    <w:rsid w:val="006E5D55"/>
    <w:rsid w:val="006F7AA2"/>
    <w:rsid w:val="00700DAB"/>
    <w:rsid w:val="00701451"/>
    <w:rsid w:val="00701A28"/>
    <w:rsid w:val="0070327B"/>
    <w:rsid w:val="007159BF"/>
    <w:rsid w:val="00715B47"/>
    <w:rsid w:val="00717F15"/>
    <w:rsid w:val="00717F94"/>
    <w:rsid w:val="007201D1"/>
    <w:rsid w:val="00720C67"/>
    <w:rsid w:val="007223A2"/>
    <w:rsid w:val="00725813"/>
    <w:rsid w:val="00727D83"/>
    <w:rsid w:val="0073451F"/>
    <w:rsid w:val="007353EC"/>
    <w:rsid w:val="00737A22"/>
    <w:rsid w:val="007433DE"/>
    <w:rsid w:val="007466BD"/>
    <w:rsid w:val="00746E7F"/>
    <w:rsid w:val="00753A0C"/>
    <w:rsid w:val="0075541A"/>
    <w:rsid w:val="0075695B"/>
    <w:rsid w:val="00760B9C"/>
    <w:rsid w:val="007634BC"/>
    <w:rsid w:val="007636DD"/>
    <w:rsid w:val="00765DC7"/>
    <w:rsid w:val="00773BF7"/>
    <w:rsid w:val="00774F9B"/>
    <w:rsid w:val="00785291"/>
    <w:rsid w:val="007874FF"/>
    <w:rsid w:val="0079087F"/>
    <w:rsid w:val="00795723"/>
    <w:rsid w:val="007972C1"/>
    <w:rsid w:val="0079764C"/>
    <w:rsid w:val="00797CAF"/>
    <w:rsid w:val="007A375D"/>
    <w:rsid w:val="007B42A3"/>
    <w:rsid w:val="007B478F"/>
    <w:rsid w:val="007C3E4A"/>
    <w:rsid w:val="007C4CB5"/>
    <w:rsid w:val="007D41E9"/>
    <w:rsid w:val="007D6CAC"/>
    <w:rsid w:val="007E2B7A"/>
    <w:rsid w:val="007F16A8"/>
    <w:rsid w:val="007F48E2"/>
    <w:rsid w:val="007F5E90"/>
    <w:rsid w:val="007F669C"/>
    <w:rsid w:val="007F6FE9"/>
    <w:rsid w:val="008002E7"/>
    <w:rsid w:val="00800719"/>
    <w:rsid w:val="00801B33"/>
    <w:rsid w:val="00802033"/>
    <w:rsid w:val="0080362B"/>
    <w:rsid w:val="008037A5"/>
    <w:rsid w:val="00803BCA"/>
    <w:rsid w:val="00803D0D"/>
    <w:rsid w:val="00805AD4"/>
    <w:rsid w:val="00812A65"/>
    <w:rsid w:val="00812CEF"/>
    <w:rsid w:val="00827FA5"/>
    <w:rsid w:val="0083461F"/>
    <w:rsid w:val="00836559"/>
    <w:rsid w:val="00842142"/>
    <w:rsid w:val="00844213"/>
    <w:rsid w:val="00844669"/>
    <w:rsid w:val="00847092"/>
    <w:rsid w:val="00853BBD"/>
    <w:rsid w:val="00853C82"/>
    <w:rsid w:val="00865E48"/>
    <w:rsid w:val="008661D1"/>
    <w:rsid w:val="008775B7"/>
    <w:rsid w:val="00880594"/>
    <w:rsid w:val="008925B8"/>
    <w:rsid w:val="00894119"/>
    <w:rsid w:val="00896F09"/>
    <w:rsid w:val="008A01B6"/>
    <w:rsid w:val="008A4C1D"/>
    <w:rsid w:val="008A4CBD"/>
    <w:rsid w:val="008A511A"/>
    <w:rsid w:val="008A647F"/>
    <w:rsid w:val="008B0AF2"/>
    <w:rsid w:val="008B1181"/>
    <w:rsid w:val="008B4F57"/>
    <w:rsid w:val="008B74EA"/>
    <w:rsid w:val="008B7B66"/>
    <w:rsid w:val="008C01DA"/>
    <w:rsid w:val="008C568D"/>
    <w:rsid w:val="008C7A1B"/>
    <w:rsid w:val="008D3C4D"/>
    <w:rsid w:val="008E1185"/>
    <w:rsid w:val="008E19D0"/>
    <w:rsid w:val="008E48CD"/>
    <w:rsid w:val="008F0A10"/>
    <w:rsid w:val="008F0B63"/>
    <w:rsid w:val="008F1B11"/>
    <w:rsid w:val="008F4581"/>
    <w:rsid w:val="008F5EBF"/>
    <w:rsid w:val="008F73FC"/>
    <w:rsid w:val="0090024D"/>
    <w:rsid w:val="009003D4"/>
    <w:rsid w:val="009026E0"/>
    <w:rsid w:val="00907CF1"/>
    <w:rsid w:val="00907F7A"/>
    <w:rsid w:val="00911C02"/>
    <w:rsid w:val="00912E55"/>
    <w:rsid w:val="009150C0"/>
    <w:rsid w:val="009153D2"/>
    <w:rsid w:val="0091546F"/>
    <w:rsid w:val="00924FE2"/>
    <w:rsid w:val="00926F44"/>
    <w:rsid w:val="00926F6A"/>
    <w:rsid w:val="00937B5D"/>
    <w:rsid w:val="00937DD6"/>
    <w:rsid w:val="00943226"/>
    <w:rsid w:val="009526DB"/>
    <w:rsid w:val="00954330"/>
    <w:rsid w:val="00954912"/>
    <w:rsid w:val="00955460"/>
    <w:rsid w:val="00957CAA"/>
    <w:rsid w:val="00963F87"/>
    <w:rsid w:val="00967136"/>
    <w:rsid w:val="00972FF6"/>
    <w:rsid w:val="00975963"/>
    <w:rsid w:val="00976EBD"/>
    <w:rsid w:val="009813D8"/>
    <w:rsid w:val="00983DD9"/>
    <w:rsid w:val="00986999"/>
    <w:rsid w:val="009872F4"/>
    <w:rsid w:val="009876DC"/>
    <w:rsid w:val="009928CD"/>
    <w:rsid w:val="00994162"/>
    <w:rsid w:val="009964C2"/>
    <w:rsid w:val="009A1799"/>
    <w:rsid w:val="009A44EF"/>
    <w:rsid w:val="009A6292"/>
    <w:rsid w:val="009B012E"/>
    <w:rsid w:val="009B0B0E"/>
    <w:rsid w:val="009B194B"/>
    <w:rsid w:val="009B4C06"/>
    <w:rsid w:val="009B54A2"/>
    <w:rsid w:val="009B72BD"/>
    <w:rsid w:val="009C1725"/>
    <w:rsid w:val="009C3A7D"/>
    <w:rsid w:val="009C4E77"/>
    <w:rsid w:val="009D07FC"/>
    <w:rsid w:val="009D2F40"/>
    <w:rsid w:val="009D519A"/>
    <w:rsid w:val="009D74AC"/>
    <w:rsid w:val="009E37EC"/>
    <w:rsid w:val="009E394B"/>
    <w:rsid w:val="009E4D5D"/>
    <w:rsid w:val="009F5FA5"/>
    <w:rsid w:val="009F6EC1"/>
    <w:rsid w:val="00A004F4"/>
    <w:rsid w:val="00A009DA"/>
    <w:rsid w:val="00A0145D"/>
    <w:rsid w:val="00A1281F"/>
    <w:rsid w:val="00A129B6"/>
    <w:rsid w:val="00A21211"/>
    <w:rsid w:val="00A255A6"/>
    <w:rsid w:val="00A34DB6"/>
    <w:rsid w:val="00A379FE"/>
    <w:rsid w:val="00A44C23"/>
    <w:rsid w:val="00A45F1A"/>
    <w:rsid w:val="00A503BD"/>
    <w:rsid w:val="00A529D2"/>
    <w:rsid w:val="00A57FBC"/>
    <w:rsid w:val="00A65EAE"/>
    <w:rsid w:val="00A70872"/>
    <w:rsid w:val="00A72A5B"/>
    <w:rsid w:val="00A801A8"/>
    <w:rsid w:val="00A8073C"/>
    <w:rsid w:val="00A839DB"/>
    <w:rsid w:val="00A86F53"/>
    <w:rsid w:val="00A91987"/>
    <w:rsid w:val="00A93782"/>
    <w:rsid w:val="00AA0AAF"/>
    <w:rsid w:val="00AA22F9"/>
    <w:rsid w:val="00AA3AC6"/>
    <w:rsid w:val="00AA5091"/>
    <w:rsid w:val="00AB421D"/>
    <w:rsid w:val="00AB4E41"/>
    <w:rsid w:val="00AB545A"/>
    <w:rsid w:val="00AC76FB"/>
    <w:rsid w:val="00AD48C4"/>
    <w:rsid w:val="00AD78CE"/>
    <w:rsid w:val="00AE2347"/>
    <w:rsid w:val="00AE4E1A"/>
    <w:rsid w:val="00AF0F7F"/>
    <w:rsid w:val="00AF1555"/>
    <w:rsid w:val="00AF161B"/>
    <w:rsid w:val="00AF780A"/>
    <w:rsid w:val="00AF7B13"/>
    <w:rsid w:val="00B00662"/>
    <w:rsid w:val="00B01B81"/>
    <w:rsid w:val="00B06C16"/>
    <w:rsid w:val="00B13580"/>
    <w:rsid w:val="00B15D74"/>
    <w:rsid w:val="00B15DB4"/>
    <w:rsid w:val="00B221DA"/>
    <w:rsid w:val="00B231F4"/>
    <w:rsid w:val="00B244B6"/>
    <w:rsid w:val="00B25E28"/>
    <w:rsid w:val="00B3169D"/>
    <w:rsid w:val="00B40A55"/>
    <w:rsid w:val="00B43043"/>
    <w:rsid w:val="00B430A9"/>
    <w:rsid w:val="00B43879"/>
    <w:rsid w:val="00B43C05"/>
    <w:rsid w:val="00B476FD"/>
    <w:rsid w:val="00B532EB"/>
    <w:rsid w:val="00B601A5"/>
    <w:rsid w:val="00B6285D"/>
    <w:rsid w:val="00B6333B"/>
    <w:rsid w:val="00B6359F"/>
    <w:rsid w:val="00B65659"/>
    <w:rsid w:val="00B70B89"/>
    <w:rsid w:val="00B7329F"/>
    <w:rsid w:val="00B8282E"/>
    <w:rsid w:val="00B84E1E"/>
    <w:rsid w:val="00B85C0E"/>
    <w:rsid w:val="00B85F33"/>
    <w:rsid w:val="00B868C5"/>
    <w:rsid w:val="00B91788"/>
    <w:rsid w:val="00B95242"/>
    <w:rsid w:val="00BB00D9"/>
    <w:rsid w:val="00BB34BD"/>
    <w:rsid w:val="00BB35EA"/>
    <w:rsid w:val="00BB7AD2"/>
    <w:rsid w:val="00BB7BC8"/>
    <w:rsid w:val="00BD3009"/>
    <w:rsid w:val="00BD588D"/>
    <w:rsid w:val="00BD6BFB"/>
    <w:rsid w:val="00BD6F0B"/>
    <w:rsid w:val="00BE26BC"/>
    <w:rsid w:val="00BE4262"/>
    <w:rsid w:val="00BE4E0D"/>
    <w:rsid w:val="00BF2E54"/>
    <w:rsid w:val="00BF432D"/>
    <w:rsid w:val="00BF626B"/>
    <w:rsid w:val="00C02991"/>
    <w:rsid w:val="00C03BFC"/>
    <w:rsid w:val="00C04DB5"/>
    <w:rsid w:val="00C06704"/>
    <w:rsid w:val="00C162F4"/>
    <w:rsid w:val="00C171FA"/>
    <w:rsid w:val="00C17C56"/>
    <w:rsid w:val="00C254BA"/>
    <w:rsid w:val="00C271CD"/>
    <w:rsid w:val="00C41E79"/>
    <w:rsid w:val="00C45B4E"/>
    <w:rsid w:val="00C46599"/>
    <w:rsid w:val="00C53717"/>
    <w:rsid w:val="00C61AA7"/>
    <w:rsid w:val="00C6724C"/>
    <w:rsid w:val="00C70DF4"/>
    <w:rsid w:val="00C778A5"/>
    <w:rsid w:val="00C93C07"/>
    <w:rsid w:val="00C94930"/>
    <w:rsid w:val="00CA3338"/>
    <w:rsid w:val="00CA3AA2"/>
    <w:rsid w:val="00CB5951"/>
    <w:rsid w:val="00CB6F8E"/>
    <w:rsid w:val="00CC118D"/>
    <w:rsid w:val="00CC1F81"/>
    <w:rsid w:val="00CD0FFD"/>
    <w:rsid w:val="00CD6923"/>
    <w:rsid w:val="00CD7395"/>
    <w:rsid w:val="00CD7F69"/>
    <w:rsid w:val="00CE153C"/>
    <w:rsid w:val="00CE3F90"/>
    <w:rsid w:val="00CF0789"/>
    <w:rsid w:val="00CF24FA"/>
    <w:rsid w:val="00D0317F"/>
    <w:rsid w:val="00D031A9"/>
    <w:rsid w:val="00D2063C"/>
    <w:rsid w:val="00D2324D"/>
    <w:rsid w:val="00D25476"/>
    <w:rsid w:val="00D258E0"/>
    <w:rsid w:val="00D2656D"/>
    <w:rsid w:val="00D3684B"/>
    <w:rsid w:val="00D371F0"/>
    <w:rsid w:val="00D42B68"/>
    <w:rsid w:val="00D45244"/>
    <w:rsid w:val="00D546C4"/>
    <w:rsid w:val="00D56614"/>
    <w:rsid w:val="00D618C2"/>
    <w:rsid w:val="00D65BBA"/>
    <w:rsid w:val="00D67DC3"/>
    <w:rsid w:val="00D74479"/>
    <w:rsid w:val="00D7590A"/>
    <w:rsid w:val="00D75F06"/>
    <w:rsid w:val="00D80B75"/>
    <w:rsid w:val="00D80F19"/>
    <w:rsid w:val="00D8543C"/>
    <w:rsid w:val="00D9431E"/>
    <w:rsid w:val="00D9600A"/>
    <w:rsid w:val="00D971BA"/>
    <w:rsid w:val="00DA717F"/>
    <w:rsid w:val="00DA7B43"/>
    <w:rsid w:val="00DB5364"/>
    <w:rsid w:val="00DB6B33"/>
    <w:rsid w:val="00DB797B"/>
    <w:rsid w:val="00DC1289"/>
    <w:rsid w:val="00DC3BE7"/>
    <w:rsid w:val="00DC53D2"/>
    <w:rsid w:val="00DD1326"/>
    <w:rsid w:val="00DD35C8"/>
    <w:rsid w:val="00DE50BA"/>
    <w:rsid w:val="00DF20F3"/>
    <w:rsid w:val="00DF5F34"/>
    <w:rsid w:val="00DF6769"/>
    <w:rsid w:val="00DF6826"/>
    <w:rsid w:val="00E07587"/>
    <w:rsid w:val="00E149ED"/>
    <w:rsid w:val="00E16844"/>
    <w:rsid w:val="00E26242"/>
    <w:rsid w:val="00E27896"/>
    <w:rsid w:val="00E329B4"/>
    <w:rsid w:val="00E40689"/>
    <w:rsid w:val="00E51561"/>
    <w:rsid w:val="00E53A4D"/>
    <w:rsid w:val="00E64CB0"/>
    <w:rsid w:val="00E712C8"/>
    <w:rsid w:val="00E71F43"/>
    <w:rsid w:val="00E774D6"/>
    <w:rsid w:val="00E774EB"/>
    <w:rsid w:val="00E8005C"/>
    <w:rsid w:val="00E970D4"/>
    <w:rsid w:val="00EA3E2A"/>
    <w:rsid w:val="00EA4B50"/>
    <w:rsid w:val="00EA51AA"/>
    <w:rsid w:val="00EA7F6A"/>
    <w:rsid w:val="00EB30BC"/>
    <w:rsid w:val="00EB34F4"/>
    <w:rsid w:val="00EB7A94"/>
    <w:rsid w:val="00EB7D73"/>
    <w:rsid w:val="00EC0287"/>
    <w:rsid w:val="00EC0905"/>
    <w:rsid w:val="00EC0A95"/>
    <w:rsid w:val="00EC0D9B"/>
    <w:rsid w:val="00EC160F"/>
    <w:rsid w:val="00EC33F2"/>
    <w:rsid w:val="00EC45EE"/>
    <w:rsid w:val="00EC48C6"/>
    <w:rsid w:val="00ED0512"/>
    <w:rsid w:val="00ED65FE"/>
    <w:rsid w:val="00EE2511"/>
    <w:rsid w:val="00EE2847"/>
    <w:rsid w:val="00EE4602"/>
    <w:rsid w:val="00EE5227"/>
    <w:rsid w:val="00EF0A41"/>
    <w:rsid w:val="00EF0D35"/>
    <w:rsid w:val="00EF1C71"/>
    <w:rsid w:val="00EF1EF1"/>
    <w:rsid w:val="00EF291A"/>
    <w:rsid w:val="00EF403A"/>
    <w:rsid w:val="00EF6699"/>
    <w:rsid w:val="00F00D68"/>
    <w:rsid w:val="00F01ABD"/>
    <w:rsid w:val="00F07369"/>
    <w:rsid w:val="00F118BA"/>
    <w:rsid w:val="00F226A4"/>
    <w:rsid w:val="00F245CD"/>
    <w:rsid w:val="00F27B16"/>
    <w:rsid w:val="00F31152"/>
    <w:rsid w:val="00F33EE9"/>
    <w:rsid w:val="00F429EF"/>
    <w:rsid w:val="00F442B8"/>
    <w:rsid w:val="00F47096"/>
    <w:rsid w:val="00F63038"/>
    <w:rsid w:val="00F6375B"/>
    <w:rsid w:val="00F6451F"/>
    <w:rsid w:val="00F653A1"/>
    <w:rsid w:val="00F6616C"/>
    <w:rsid w:val="00F7698B"/>
    <w:rsid w:val="00F812EA"/>
    <w:rsid w:val="00F8566E"/>
    <w:rsid w:val="00F970D9"/>
    <w:rsid w:val="00FA0E24"/>
    <w:rsid w:val="00FA51C3"/>
    <w:rsid w:val="00FC13A7"/>
    <w:rsid w:val="00FC1928"/>
    <w:rsid w:val="00FD083B"/>
    <w:rsid w:val="00FD5252"/>
    <w:rsid w:val="00FD706E"/>
    <w:rsid w:val="00FE397D"/>
    <w:rsid w:val="00FE6B88"/>
    <w:rsid w:val="00FE713A"/>
    <w:rsid w:val="00FF13F0"/>
    <w:rsid w:val="00FF502F"/>
    <w:rsid w:val="00FF5C75"/>
    <w:rsid w:val="00FF72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1D0B4B"/>
  <w15:chartTrackingRefBased/>
  <w15:docId w15:val="{B11FB9C5-600A-4FE3-BE0E-4CFDC014A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8" w:uiPriority="39"/>
    <w:lsdException w:name="annotation text" w:uiPriority="99" w:qFormat="1"/>
    <w:lsdException w:name="caption" w:semiHidden="1" w:unhideWhenUsed="1" w:qFormat="1"/>
    <w:lsdException w:name="table of figures" w:uiPriority="99"/>
    <w:lsdException w:name="annotation reference" w:uiPriority="99" w:qFormat="1"/>
    <w:lsdException w:name="List Bullet" w:qFormat="1"/>
    <w:lsdException w:name="Title" w:qFormat="1"/>
    <w:lsdException w:name="Subtitle" w:qFormat="1"/>
    <w:lsdException w:name="Hyperlink" w:uiPriority="99"/>
    <w:lsdException w:name="Strong" w:qFormat="1"/>
    <w:lsdException w:name="Emphasis" w:qFormat="1"/>
    <w:lsdException w:name="Document Map" w:qFormat="1"/>
    <w:lsdException w:name="Normal (Web)"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0BC5"/>
    <w:pPr>
      <w:overflowPunct w:val="0"/>
      <w:autoSpaceDE w:val="0"/>
      <w:autoSpaceDN w:val="0"/>
      <w:adjustRightInd w:val="0"/>
      <w:spacing w:after="120"/>
      <w:textAlignment w:val="baseline"/>
    </w:pPr>
    <w:rPr>
      <w:rFonts w:ascii="Arial" w:eastAsia="MS Mincho" w:hAnsi="Arial"/>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rPr>
  </w:style>
  <w:style w:type="paragraph" w:styleId="Heading2">
    <w:name w:val="heading 2"/>
    <w:basedOn w:val="Normal"/>
    <w:next w:val="Normal"/>
    <w:link w:val="Heading2Char"/>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link w:val="Heading4Char"/>
    <w:qFormat/>
    <w:rsid w:val="00230764"/>
    <w:pPr>
      <w:keepNext/>
      <w:spacing w:before="120" w:after="180"/>
      <w:ind w:left="1418" w:hanging="1418"/>
      <w:outlineLvl w:val="3"/>
    </w:pPr>
    <w:rPr>
      <w:bCs/>
      <w:sz w:val="24"/>
      <w:szCs w:val="28"/>
    </w:rPr>
  </w:style>
  <w:style w:type="paragraph" w:styleId="Heading5">
    <w:name w:val="heading 5"/>
    <w:basedOn w:val="Normal"/>
    <w:next w:val="Normal"/>
    <w:link w:val="Heading5Char"/>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rPr>
  </w:style>
  <w:style w:type="paragraph" w:customStyle="1" w:styleId="CRCoverPage">
    <w:name w:val="CR Cover Page"/>
    <w:pPr>
      <w:spacing w:after="120"/>
    </w:pPr>
    <w:rPr>
      <w:rFonts w:ascii="Arial" w:eastAsia="MS Mincho" w:hAnsi="Arial"/>
      <w:lang w:val="en-GB"/>
    </w:rPr>
  </w:style>
  <w:style w:type="paragraph" w:customStyle="1" w:styleId="B1">
    <w:name w:val="B1"/>
    <w:basedOn w:val="List"/>
    <w:link w:val="B1Char1"/>
    <w:qFormat/>
    <w:pPr>
      <w:spacing w:after="180"/>
      <w:ind w:left="568" w:hanging="284"/>
    </w:pPr>
  </w:style>
  <w:style w:type="paragraph" w:customStyle="1" w:styleId="B2">
    <w:name w:val="B2"/>
    <w:basedOn w:val="List2"/>
    <w:uiPriority w:val="99"/>
    <w:pPr>
      <w:spacing w:after="180"/>
      <w:ind w:left="851" w:hanging="284"/>
    </w:pPr>
  </w:style>
  <w:style w:type="paragraph" w:customStyle="1" w:styleId="B3">
    <w:name w:val="B3"/>
    <w:basedOn w:val="List3"/>
    <w:link w:val="B3Char"/>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link w:val="NOChar"/>
    <w:qFormat/>
    <w:pPr>
      <w:keepLines/>
      <w:spacing w:after="180"/>
      <w:ind w:left="1135" w:hanging="851"/>
    </w:p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qFormat/>
    <w:rsid w:val="001601A9"/>
    <w:pPr>
      <w:numPr>
        <w:numId w:val="1"/>
      </w:numPr>
      <w:tabs>
        <w:tab w:val="left" w:pos="1701"/>
      </w:tabs>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qFormat/>
    <w:rsid w:val="006A693D"/>
    <w:rPr>
      <w:b/>
    </w:rPr>
  </w:style>
  <w:style w:type="paragraph" w:customStyle="1" w:styleId="TAC">
    <w:name w:val="TAC"/>
    <w:basedOn w:val="TAL"/>
    <w:link w:val="TACChar"/>
    <w:qFormat/>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qFormat/>
    <w:rsid w:val="006A693D"/>
    <w:rPr>
      <w:rFonts w:ascii="Arial" w:hAnsi="Arial"/>
      <w:sz w:val="18"/>
      <w:lang w:eastAsia="en-US"/>
    </w:rPr>
  </w:style>
  <w:style w:type="character" w:customStyle="1" w:styleId="TACChar">
    <w:name w:val="TAC Char"/>
    <w:link w:val="TAC"/>
    <w:qFormat/>
    <w:rsid w:val="006A693D"/>
  </w:style>
  <w:style w:type="character" w:customStyle="1" w:styleId="TAHChar">
    <w:name w:val="TAH Char"/>
    <w:link w:val="TAH"/>
    <w:qFormat/>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rsid w:val="00A129B6"/>
    <w:rPr>
      <w:rFonts w:ascii="Calibri Light" w:eastAsia="Times New Roman" w:hAnsi="Calibri Light" w:cs="Times New Roman"/>
      <w:sz w:val="22"/>
      <w:szCs w:val="22"/>
      <w:lang w:val="en-GB"/>
    </w:rPr>
  </w:style>
  <w:style w:type="character" w:customStyle="1" w:styleId="Heading8Char">
    <w:name w:val="Heading 8 Char"/>
    <w:link w:val="Heading8"/>
    <w:rsid w:val="00A129B6"/>
    <w:rPr>
      <w:rFonts w:ascii="Calibri" w:eastAsia="Times New Roman" w:hAnsi="Calibri" w:cs="Times New Roman"/>
      <w:i/>
      <w:iCs/>
      <w:sz w:val="24"/>
      <w:szCs w:val="24"/>
      <w:lang w:val="en-GB"/>
    </w:rPr>
  </w:style>
  <w:style w:type="character" w:customStyle="1" w:styleId="Heading7Char">
    <w:name w:val="Heading 7 Char"/>
    <w:link w:val="Heading7"/>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rPr>
  </w:style>
  <w:style w:type="character" w:customStyle="1" w:styleId="TALCar">
    <w:name w:val="TAL Car"/>
    <w:qFormat/>
    <w:rsid w:val="00FF502F"/>
    <w:rPr>
      <w:rFonts w:ascii="Arial" w:eastAsia="Times New Roman" w:hAnsi="Arial"/>
      <w:sz w:val="18"/>
    </w:rPr>
  </w:style>
  <w:style w:type="character" w:customStyle="1" w:styleId="B1Char">
    <w:name w:val="B1 Char"/>
    <w:qFormat/>
    <w:rsid w:val="00CD7395"/>
    <w:rPr>
      <w:rFonts w:eastAsia="MS Mincho"/>
      <w:lang w:val="en-GB" w:eastAsia="en-US" w:bidi="ar-SA"/>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paragraph" w:styleId="BalloonText">
    <w:name w:val="Balloon Text"/>
    <w:basedOn w:val="Normal"/>
    <w:link w:val="BalloonTextChar"/>
    <w:rsid w:val="00041461"/>
    <w:pPr>
      <w:spacing w:after="0"/>
    </w:pPr>
    <w:rPr>
      <w:rFonts w:ascii="Segoe UI" w:hAnsi="Segoe UI" w:cs="Segoe UI"/>
      <w:sz w:val="18"/>
      <w:szCs w:val="18"/>
    </w:rPr>
  </w:style>
  <w:style w:type="character" w:customStyle="1" w:styleId="BalloonTextChar">
    <w:name w:val="Balloon Text Char"/>
    <w:link w:val="BalloonText"/>
    <w:rsid w:val="00041461"/>
    <w:rPr>
      <w:rFonts w:ascii="Segoe UI" w:eastAsia="MS Mincho" w:hAnsi="Segoe UI" w:cs="Segoe UI"/>
      <w:sz w:val="18"/>
      <w:szCs w:val="18"/>
      <w:lang w:val="en-GB" w:eastAsia="en-US"/>
    </w:rPr>
  </w:style>
  <w:style w:type="paragraph" w:styleId="Caption">
    <w:name w:val="caption"/>
    <w:basedOn w:val="Normal"/>
    <w:next w:val="Normal"/>
    <w:unhideWhenUsed/>
    <w:qFormat/>
    <w:rsid w:val="00A0145D"/>
    <w:rPr>
      <w:b/>
      <w:bCs/>
    </w:rPr>
  </w:style>
  <w:style w:type="character" w:styleId="CommentReference">
    <w:name w:val="annotation reference"/>
    <w:uiPriority w:val="99"/>
    <w:qFormat/>
    <w:rsid w:val="00B01B81"/>
    <w:rPr>
      <w:sz w:val="16"/>
      <w:szCs w:val="16"/>
    </w:rPr>
  </w:style>
  <w:style w:type="paragraph" w:styleId="CommentText">
    <w:name w:val="annotation text"/>
    <w:basedOn w:val="Normal"/>
    <w:link w:val="CommentTextChar"/>
    <w:uiPriority w:val="99"/>
    <w:qFormat/>
    <w:rsid w:val="00B01B81"/>
  </w:style>
  <w:style w:type="character" w:customStyle="1" w:styleId="CommentTextChar">
    <w:name w:val="Comment Text Char"/>
    <w:link w:val="CommentText"/>
    <w:uiPriority w:val="99"/>
    <w:qFormat/>
    <w:rsid w:val="00B01B81"/>
    <w:rPr>
      <w:rFonts w:ascii="Arial" w:eastAsia="MS Mincho" w:hAnsi="Arial"/>
      <w:lang w:val="en-GB"/>
    </w:rPr>
  </w:style>
  <w:style w:type="paragraph" w:styleId="CommentSubject">
    <w:name w:val="annotation subject"/>
    <w:basedOn w:val="CommentText"/>
    <w:next w:val="CommentText"/>
    <w:link w:val="CommentSubjectChar"/>
    <w:qFormat/>
    <w:rsid w:val="00B01B81"/>
    <w:rPr>
      <w:b/>
      <w:bCs/>
    </w:rPr>
  </w:style>
  <w:style w:type="character" w:customStyle="1" w:styleId="CommentSubjectChar">
    <w:name w:val="Comment Subject Char"/>
    <w:link w:val="CommentSubject"/>
    <w:rsid w:val="00B01B81"/>
    <w:rPr>
      <w:rFonts w:ascii="Arial" w:eastAsia="MS Mincho" w:hAnsi="Arial"/>
      <w:b/>
      <w:bCs/>
      <w:lang w:val="en-GB"/>
    </w:rPr>
  </w:style>
  <w:style w:type="paragraph" w:customStyle="1" w:styleId="IvDInstructiontext">
    <w:name w:val="IvD Instructiontext"/>
    <w:basedOn w:val="BodyText"/>
    <w:link w:val="IvDInstructiontextChar"/>
    <w:uiPriority w:val="99"/>
    <w:qFormat/>
    <w:rsid w:val="00C03BF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C03BFC"/>
    <w:rPr>
      <w:rFonts w:ascii="Arial" w:eastAsia="Batang" w:hAnsi="Arial"/>
      <w:i/>
      <w:color w:val="7F7F7F"/>
      <w:spacing w:val="2"/>
      <w:sz w:val="18"/>
      <w:szCs w:val="18"/>
    </w:rPr>
  </w:style>
  <w:style w:type="paragraph" w:customStyle="1" w:styleId="IvDbodytext">
    <w:name w:val="IvD bodytext"/>
    <w:basedOn w:val="BodyText"/>
    <w:link w:val="IvDbodytextChar"/>
    <w:qFormat/>
    <w:rsid w:val="00C03BF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spacing w:val="2"/>
      <w:lang w:val="en-US" w:eastAsia="en-US"/>
    </w:rPr>
  </w:style>
  <w:style w:type="character" w:customStyle="1" w:styleId="IvDbodytextChar">
    <w:name w:val="IvD bodytext Char"/>
    <w:link w:val="IvDbodytext"/>
    <w:rsid w:val="00C03BFC"/>
    <w:rPr>
      <w:rFonts w:ascii="Arial" w:eastAsia="Batang" w:hAnsi="Arial"/>
      <w:spacing w:val="2"/>
    </w:rPr>
  </w:style>
  <w:style w:type="table" w:styleId="TableGrid">
    <w:name w:val="Table Grid"/>
    <w:basedOn w:val="TableNormal"/>
    <w:uiPriority w:val="59"/>
    <w:qFormat/>
    <w:rsid w:val="00955460"/>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列表段落11"/>
    <w:basedOn w:val="Normal"/>
    <w:link w:val="ListParagraphChar"/>
    <w:uiPriority w:val="34"/>
    <w:qFormat/>
    <w:rsid w:val="002E2681"/>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ED0512"/>
    <w:rPr>
      <w:rFonts w:ascii="Calibri" w:eastAsia="Calibri" w:hAnsi="Calibri"/>
      <w:sz w:val="22"/>
      <w:szCs w:val="22"/>
    </w:rPr>
  </w:style>
  <w:style w:type="paragraph" w:customStyle="1" w:styleId="ListParagraph3">
    <w:name w:val="List Paragraph3"/>
    <w:basedOn w:val="Normal"/>
    <w:rsid w:val="009C3A7D"/>
    <w:pPr>
      <w:overflowPunct/>
      <w:autoSpaceDE/>
      <w:autoSpaceDN/>
      <w:adjustRightInd/>
      <w:spacing w:before="100" w:beforeAutospacing="1" w:after="180"/>
      <w:ind w:left="720"/>
      <w:contextualSpacing/>
      <w:textAlignment w:val="auto"/>
    </w:pPr>
    <w:rPr>
      <w:rFonts w:ascii="Times New Roman" w:eastAsia="SimSun" w:hAnsi="Times New Roman"/>
      <w:sz w:val="24"/>
      <w:szCs w:val="24"/>
      <w:lang w:val="en-US" w:eastAsia="zh-CN"/>
    </w:rPr>
  </w:style>
  <w:style w:type="paragraph" w:styleId="NormalWeb">
    <w:name w:val="Normal (Web)"/>
    <w:basedOn w:val="Normal"/>
    <w:uiPriority w:val="99"/>
    <w:unhideWhenUsed/>
    <w:rsid w:val="009C3A7D"/>
    <w:pPr>
      <w:overflowPunct/>
      <w:autoSpaceDE/>
      <w:autoSpaceDN/>
      <w:adjustRightInd/>
      <w:spacing w:before="100" w:beforeAutospacing="1" w:after="100" w:afterAutospacing="1"/>
      <w:textAlignment w:val="auto"/>
    </w:pPr>
    <w:rPr>
      <w:rFonts w:ascii="Times New Roman" w:eastAsia="Times New Roman" w:hAnsi="Times New Roman"/>
      <w:sz w:val="24"/>
      <w:szCs w:val="24"/>
      <w:lang w:val="sv-SE" w:eastAsia="sv-SE"/>
    </w:rPr>
  </w:style>
  <w:style w:type="paragraph" w:styleId="ListBullet">
    <w:name w:val="List Bullet"/>
    <w:basedOn w:val="List"/>
    <w:qFormat/>
    <w:rsid w:val="00636742"/>
    <w:pPr>
      <w:numPr>
        <w:numId w:val="3"/>
      </w:numPr>
      <w:jc w:val="both"/>
    </w:pPr>
    <w:rPr>
      <w:rFonts w:eastAsia="Times New Roman"/>
      <w:lang w:eastAsia="ja-JP"/>
    </w:rPr>
  </w:style>
  <w:style w:type="paragraph" w:customStyle="1" w:styleId="Doc-text2">
    <w:name w:val="Doc-text2"/>
    <w:basedOn w:val="Normal"/>
    <w:link w:val="Doc-text2Char"/>
    <w:qFormat/>
    <w:rsid w:val="00636742"/>
    <w:pPr>
      <w:tabs>
        <w:tab w:val="left" w:pos="1622"/>
      </w:tabs>
      <w:spacing w:after="0"/>
      <w:ind w:left="1622" w:hanging="363"/>
    </w:pPr>
    <w:rPr>
      <w:szCs w:val="24"/>
      <w:lang w:val="x-none" w:eastAsia="x-none"/>
    </w:rPr>
  </w:style>
  <w:style w:type="character" w:customStyle="1" w:styleId="Doc-text2Char">
    <w:name w:val="Doc-text2 Char"/>
    <w:link w:val="Doc-text2"/>
    <w:qFormat/>
    <w:locked/>
    <w:rsid w:val="00636742"/>
    <w:rPr>
      <w:rFonts w:ascii="Arial" w:eastAsia="MS Mincho" w:hAnsi="Arial"/>
      <w:szCs w:val="24"/>
      <w:lang w:val="x-none" w:eastAsia="x-none"/>
    </w:rPr>
  </w:style>
  <w:style w:type="character" w:customStyle="1" w:styleId="Heading2Char">
    <w:name w:val="Heading 2 Char"/>
    <w:link w:val="Heading2"/>
    <w:rsid w:val="00D2656D"/>
    <w:rPr>
      <w:rFonts w:ascii="Arial" w:eastAsia="MS Mincho" w:hAnsi="Arial" w:cs="Arial"/>
      <w:bCs/>
      <w:iCs/>
      <w:sz w:val="32"/>
      <w:szCs w:val="28"/>
      <w:lang w:val="en-GB"/>
    </w:rPr>
  </w:style>
  <w:style w:type="paragraph" w:styleId="TableofFigures">
    <w:name w:val="table of figures"/>
    <w:basedOn w:val="Normal"/>
    <w:next w:val="Normal"/>
    <w:uiPriority w:val="99"/>
    <w:rsid w:val="00137ADD"/>
  </w:style>
  <w:style w:type="paragraph" w:styleId="Revision">
    <w:name w:val="Revision"/>
    <w:hidden/>
    <w:uiPriority w:val="99"/>
    <w:semiHidden/>
    <w:rsid w:val="00371970"/>
    <w:rPr>
      <w:rFonts w:ascii="Arial" w:eastAsia="MS Mincho" w:hAnsi="Arial"/>
      <w:lang w:val="en-GB"/>
    </w:rPr>
  </w:style>
  <w:style w:type="character" w:customStyle="1" w:styleId="B1Zchn">
    <w:name w:val="B1 Zchn"/>
    <w:qFormat/>
    <w:rsid w:val="00371970"/>
    <w:rPr>
      <w:rFonts w:eastAsia="Times New Roman"/>
    </w:rPr>
  </w:style>
  <w:style w:type="character" w:customStyle="1" w:styleId="Heading1Char">
    <w:name w:val="Heading 1 Char"/>
    <w:basedOn w:val="DefaultParagraphFont"/>
    <w:link w:val="Heading1"/>
    <w:rsid w:val="008037A5"/>
    <w:rPr>
      <w:rFonts w:ascii="Arial" w:eastAsia="MS Mincho" w:hAnsi="Arial"/>
      <w:sz w:val="36"/>
      <w:lang w:val="en-GB"/>
    </w:rPr>
  </w:style>
  <w:style w:type="character" w:customStyle="1" w:styleId="Heading3Char">
    <w:name w:val="Heading 3 Char"/>
    <w:basedOn w:val="DefaultParagraphFont"/>
    <w:link w:val="Heading3"/>
    <w:rsid w:val="00FF5C75"/>
    <w:rPr>
      <w:rFonts w:ascii="Arial" w:eastAsia="MS Mincho" w:hAnsi="Arial" w:cs="Arial"/>
      <w:bCs/>
      <w:sz w:val="28"/>
      <w:szCs w:val="26"/>
      <w:lang w:val="en-GB"/>
    </w:rPr>
  </w:style>
  <w:style w:type="character" w:customStyle="1" w:styleId="Heading4Char">
    <w:name w:val="Heading 4 Char"/>
    <w:basedOn w:val="DefaultParagraphFont"/>
    <w:link w:val="Heading4"/>
    <w:rsid w:val="00746E7F"/>
    <w:rPr>
      <w:rFonts w:ascii="Arial" w:eastAsia="MS Mincho" w:hAnsi="Arial"/>
      <w:bCs/>
      <w:sz w:val="24"/>
      <w:szCs w:val="28"/>
      <w:lang w:val="en-GB"/>
    </w:rPr>
  </w:style>
  <w:style w:type="character" w:customStyle="1" w:styleId="Heading5Char">
    <w:name w:val="Heading 5 Char"/>
    <w:basedOn w:val="DefaultParagraphFont"/>
    <w:link w:val="Heading5"/>
    <w:rsid w:val="00746E7F"/>
    <w:rPr>
      <w:rFonts w:ascii="Arial" w:eastAsia="MS Mincho" w:hAnsi="Arial"/>
      <w:bCs/>
      <w:iCs/>
      <w:sz w:val="22"/>
      <w:szCs w:val="26"/>
      <w:lang w:val="en-GB"/>
    </w:rPr>
  </w:style>
  <w:style w:type="paragraph" w:customStyle="1" w:styleId="H6">
    <w:name w:val="H6"/>
    <w:basedOn w:val="Heading5"/>
    <w:next w:val="Normal"/>
    <w:rsid w:val="00746E7F"/>
    <w:pPr>
      <w:keepNext/>
      <w:keepLines/>
      <w:ind w:left="1985" w:hanging="1985"/>
      <w:outlineLvl w:val="9"/>
    </w:pPr>
    <w:rPr>
      <w:rFonts w:eastAsia="Times New Roman"/>
      <w:bCs w:val="0"/>
      <w:iCs w:val="0"/>
      <w:sz w:val="20"/>
      <w:szCs w:val="20"/>
      <w:lang w:eastAsia="ja-JP"/>
    </w:rPr>
  </w:style>
  <w:style w:type="paragraph" w:styleId="TOC9">
    <w:name w:val="toc 9"/>
    <w:basedOn w:val="TOC8"/>
    <w:rsid w:val="00746E7F"/>
    <w:pPr>
      <w:ind w:left="1418" w:hanging="1418"/>
    </w:pPr>
  </w:style>
  <w:style w:type="paragraph" w:styleId="TOC8">
    <w:name w:val="toc 8"/>
    <w:basedOn w:val="TOC1"/>
    <w:uiPriority w:val="39"/>
    <w:rsid w:val="00746E7F"/>
    <w:pPr>
      <w:numPr>
        <w:numId w:val="0"/>
      </w:numPr>
      <w:tabs>
        <w:tab w:val="clear" w:pos="1701"/>
        <w:tab w:val="right" w:leader="dot" w:pos="9639"/>
      </w:tabs>
      <w:spacing w:before="180" w:after="0"/>
      <w:ind w:left="2693" w:right="425" w:hanging="2693"/>
      <w:jc w:val="left"/>
    </w:pPr>
    <w:rPr>
      <w:rFonts w:ascii="Times New Roman" w:hAnsi="Times New Roman"/>
      <w:b/>
      <w:bCs w:val="0"/>
      <w:sz w:val="22"/>
      <w:szCs w:val="20"/>
      <w:lang w:val="en-GB" w:eastAsia="ja-JP"/>
    </w:rPr>
  </w:style>
  <w:style w:type="paragraph" w:customStyle="1" w:styleId="EQ">
    <w:name w:val="EQ"/>
    <w:basedOn w:val="Normal"/>
    <w:next w:val="Normal"/>
    <w:rsid w:val="00746E7F"/>
    <w:pPr>
      <w:keepLines/>
      <w:tabs>
        <w:tab w:val="center" w:pos="4536"/>
        <w:tab w:val="right" w:pos="9072"/>
      </w:tabs>
      <w:spacing w:after="180"/>
    </w:pPr>
    <w:rPr>
      <w:rFonts w:ascii="Times New Roman" w:eastAsia="Times New Roman" w:hAnsi="Times New Roman"/>
      <w:noProof/>
      <w:lang w:eastAsia="ja-JP"/>
    </w:rPr>
  </w:style>
  <w:style w:type="character" w:customStyle="1" w:styleId="ZGSM">
    <w:name w:val="ZGSM"/>
    <w:rsid w:val="00746E7F"/>
  </w:style>
  <w:style w:type="paragraph" w:customStyle="1" w:styleId="ZD">
    <w:name w:val="ZD"/>
    <w:rsid w:val="00746E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rsid w:val="00746E7F"/>
    <w:pPr>
      <w:ind w:left="1701" w:hanging="1701"/>
    </w:pPr>
  </w:style>
  <w:style w:type="paragraph" w:styleId="TOC4">
    <w:name w:val="toc 4"/>
    <w:basedOn w:val="TOC3"/>
    <w:uiPriority w:val="39"/>
    <w:rsid w:val="00746E7F"/>
    <w:pPr>
      <w:keepLines/>
      <w:widowControl w:val="0"/>
      <w:tabs>
        <w:tab w:val="right" w:leader="dot" w:pos="9639"/>
      </w:tabs>
      <w:overflowPunct w:val="0"/>
      <w:autoSpaceDE w:val="0"/>
      <w:autoSpaceDN w:val="0"/>
      <w:adjustRightInd w:val="0"/>
      <w:spacing w:after="0" w:line="240" w:lineRule="auto"/>
      <w:ind w:left="1418" w:right="425" w:hanging="1418"/>
      <w:textAlignment w:val="baseline"/>
    </w:pPr>
    <w:rPr>
      <w:rFonts w:ascii="Times New Roman" w:hAnsi="Times New Roman"/>
      <w:noProof/>
      <w:sz w:val="20"/>
      <w:szCs w:val="20"/>
      <w:lang w:val="en-GB" w:eastAsia="ja-JP"/>
    </w:rPr>
  </w:style>
  <w:style w:type="character" w:customStyle="1" w:styleId="FooterChar">
    <w:name w:val="Footer Char"/>
    <w:basedOn w:val="DefaultParagraphFont"/>
    <w:link w:val="Footer"/>
    <w:rsid w:val="00746E7F"/>
    <w:rPr>
      <w:rFonts w:ascii="Arial" w:eastAsia="MS Mincho" w:hAnsi="Arial"/>
      <w:lang w:val="en-GB"/>
    </w:rPr>
  </w:style>
  <w:style w:type="paragraph" w:customStyle="1" w:styleId="TT">
    <w:name w:val="TT"/>
    <w:basedOn w:val="Heading1"/>
    <w:next w:val="Normal"/>
    <w:rsid w:val="00746E7F"/>
    <w:pPr>
      <w:outlineLvl w:val="9"/>
    </w:pPr>
    <w:rPr>
      <w:rFonts w:eastAsia="Times New Roman"/>
      <w:lang w:eastAsia="ja-JP"/>
    </w:rPr>
  </w:style>
  <w:style w:type="paragraph" w:customStyle="1" w:styleId="NF">
    <w:name w:val="NF"/>
    <w:basedOn w:val="NO"/>
    <w:rsid w:val="00746E7F"/>
    <w:pPr>
      <w:keepNext/>
      <w:spacing w:after="0"/>
    </w:pPr>
    <w:rPr>
      <w:rFonts w:eastAsia="Times New Roman"/>
      <w:sz w:val="18"/>
      <w:lang w:eastAsia="ja-JP"/>
    </w:rPr>
  </w:style>
  <w:style w:type="character" w:customStyle="1" w:styleId="NOChar">
    <w:name w:val="NO Char"/>
    <w:link w:val="NO"/>
    <w:qFormat/>
    <w:rsid w:val="00746E7F"/>
    <w:rPr>
      <w:rFonts w:ascii="Arial" w:eastAsia="MS Mincho" w:hAnsi="Arial"/>
      <w:lang w:val="en-GB"/>
    </w:rPr>
  </w:style>
  <w:style w:type="paragraph" w:customStyle="1" w:styleId="TAR">
    <w:name w:val="TAR"/>
    <w:basedOn w:val="TAL"/>
    <w:rsid w:val="00746E7F"/>
    <w:pPr>
      <w:overflowPunct w:val="0"/>
      <w:autoSpaceDE w:val="0"/>
      <w:autoSpaceDN w:val="0"/>
      <w:adjustRightInd w:val="0"/>
      <w:jc w:val="right"/>
      <w:textAlignment w:val="baseline"/>
    </w:pPr>
    <w:rPr>
      <w:lang w:eastAsia="ja-JP"/>
    </w:rPr>
  </w:style>
  <w:style w:type="paragraph" w:customStyle="1" w:styleId="LD">
    <w:name w:val="LD"/>
    <w:rsid w:val="00746E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746E7F"/>
    <w:pPr>
      <w:keepLines/>
      <w:spacing w:after="180"/>
      <w:ind w:left="1702" w:hanging="1418"/>
    </w:pPr>
    <w:rPr>
      <w:rFonts w:ascii="Times New Roman" w:eastAsia="Times New Roman" w:hAnsi="Times New Roman"/>
      <w:lang w:eastAsia="ja-JP"/>
    </w:rPr>
  </w:style>
  <w:style w:type="character" w:customStyle="1" w:styleId="EXChar">
    <w:name w:val="EX Char"/>
    <w:link w:val="EX"/>
    <w:qFormat/>
    <w:locked/>
    <w:rsid w:val="00746E7F"/>
    <w:rPr>
      <w:rFonts w:eastAsia="Times New Roman"/>
      <w:lang w:val="en-GB" w:eastAsia="ja-JP"/>
    </w:rPr>
  </w:style>
  <w:style w:type="paragraph" w:customStyle="1" w:styleId="FP">
    <w:name w:val="FP"/>
    <w:basedOn w:val="Normal"/>
    <w:rsid w:val="00746E7F"/>
    <w:pPr>
      <w:spacing w:after="0"/>
    </w:pPr>
    <w:rPr>
      <w:rFonts w:ascii="Times New Roman" w:eastAsia="Times New Roman" w:hAnsi="Times New Roman"/>
      <w:lang w:eastAsia="ja-JP"/>
    </w:rPr>
  </w:style>
  <w:style w:type="paragraph" w:customStyle="1" w:styleId="NW">
    <w:name w:val="NW"/>
    <w:basedOn w:val="NO"/>
    <w:rsid w:val="00746E7F"/>
    <w:pPr>
      <w:spacing w:after="0"/>
    </w:pPr>
    <w:rPr>
      <w:rFonts w:ascii="Times New Roman" w:eastAsia="Times New Roman" w:hAnsi="Times New Roman"/>
      <w:lang w:eastAsia="ja-JP"/>
    </w:rPr>
  </w:style>
  <w:style w:type="paragraph" w:customStyle="1" w:styleId="EW">
    <w:name w:val="EW"/>
    <w:basedOn w:val="EX"/>
    <w:qFormat/>
    <w:rsid w:val="00746E7F"/>
    <w:pPr>
      <w:spacing w:after="0"/>
    </w:pPr>
  </w:style>
  <w:style w:type="paragraph" w:styleId="TOC6">
    <w:name w:val="toc 6"/>
    <w:basedOn w:val="TOC5"/>
    <w:next w:val="Normal"/>
    <w:rsid w:val="00746E7F"/>
    <w:pPr>
      <w:ind w:left="1985" w:hanging="1985"/>
    </w:pPr>
  </w:style>
  <w:style w:type="paragraph" w:styleId="TOC7">
    <w:name w:val="toc 7"/>
    <w:basedOn w:val="TOC6"/>
    <w:next w:val="Normal"/>
    <w:rsid w:val="00746E7F"/>
    <w:pPr>
      <w:ind w:left="2268" w:hanging="2268"/>
    </w:pPr>
  </w:style>
  <w:style w:type="paragraph" w:customStyle="1" w:styleId="ZA">
    <w:name w:val="ZA"/>
    <w:rsid w:val="00746E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746E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746E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746E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746E7F"/>
    <w:pPr>
      <w:overflowPunct w:val="0"/>
      <w:autoSpaceDE w:val="0"/>
      <w:autoSpaceDN w:val="0"/>
      <w:adjustRightInd w:val="0"/>
      <w:ind w:left="851" w:hanging="851"/>
      <w:textAlignment w:val="baseline"/>
    </w:pPr>
    <w:rPr>
      <w:lang w:eastAsia="ja-JP"/>
    </w:rPr>
  </w:style>
  <w:style w:type="paragraph" w:customStyle="1" w:styleId="ZH">
    <w:name w:val="ZH"/>
    <w:rsid w:val="00746E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character" w:customStyle="1" w:styleId="TFChar">
    <w:name w:val="TF Char"/>
    <w:link w:val="TF"/>
    <w:qFormat/>
    <w:rsid w:val="00746E7F"/>
    <w:rPr>
      <w:rFonts w:ascii="Arial" w:eastAsia="MS Mincho" w:hAnsi="Arial"/>
      <w:b/>
      <w:lang w:val="en-GB"/>
    </w:rPr>
  </w:style>
  <w:style w:type="paragraph" w:customStyle="1" w:styleId="ZG">
    <w:name w:val="ZG"/>
    <w:rsid w:val="00746E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character" w:customStyle="1" w:styleId="B3Char">
    <w:name w:val="B3 Char"/>
    <w:link w:val="B3"/>
    <w:rsid w:val="00746E7F"/>
    <w:rPr>
      <w:rFonts w:ascii="Arial" w:eastAsia="MS Mincho" w:hAnsi="Arial"/>
      <w:lang w:val="en-GB"/>
    </w:rPr>
  </w:style>
  <w:style w:type="paragraph" w:styleId="List4">
    <w:name w:val="List 4"/>
    <w:basedOn w:val="List3"/>
    <w:rsid w:val="00746E7F"/>
    <w:pPr>
      <w:spacing w:after="180"/>
      <w:ind w:left="1418" w:hanging="284"/>
    </w:pPr>
    <w:rPr>
      <w:rFonts w:ascii="Times New Roman" w:eastAsia="Times New Roman" w:hAnsi="Times New Roman"/>
      <w:lang w:eastAsia="ja-JP"/>
    </w:rPr>
  </w:style>
  <w:style w:type="paragraph" w:customStyle="1" w:styleId="ZTD">
    <w:name w:val="ZTD"/>
    <w:basedOn w:val="ZB"/>
    <w:rsid w:val="00746E7F"/>
    <w:pPr>
      <w:framePr w:hRule="auto" w:wrap="notBeside" w:y="852"/>
    </w:pPr>
    <w:rPr>
      <w:i w:val="0"/>
      <w:sz w:val="40"/>
    </w:rPr>
  </w:style>
  <w:style w:type="paragraph" w:customStyle="1" w:styleId="ZV">
    <w:name w:val="ZV"/>
    <w:basedOn w:val="ZU"/>
    <w:rsid w:val="00746E7F"/>
    <w:pPr>
      <w:framePr w:wrap="notBeside" w:y="16161"/>
    </w:pPr>
  </w:style>
  <w:style w:type="character" w:styleId="FootnoteReference">
    <w:name w:val="footnote reference"/>
    <w:basedOn w:val="DefaultParagraphFont"/>
    <w:rsid w:val="00746E7F"/>
    <w:rPr>
      <w:b/>
      <w:position w:val="6"/>
      <w:sz w:val="16"/>
    </w:rPr>
  </w:style>
  <w:style w:type="paragraph" w:styleId="FootnoteText">
    <w:name w:val="footnote text"/>
    <w:basedOn w:val="Normal"/>
    <w:link w:val="FootnoteTextChar"/>
    <w:rsid w:val="00746E7F"/>
    <w:pPr>
      <w:keepLines/>
      <w:spacing w:after="0"/>
      <w:ind w:left="454" w:hanging="454"/>
    </w:pPr>
    <w:rPr>
      <w:rFonts w:ascii="Times New Roman" w:eastAsia="Times New Roman" w:hAnsi="Times New Roman"/>
      <w:sz w:val="16"/>
      <w:lang w:eastAsia="ja-JP"/>
    </w:rPr>
  </w:style>
  <w:style w:type="character" w:customStyle="1" w:styleId="FootnoteTextChar">
    <w:name w:val="Footnote Text Char"/>
    <w:basedOn w:val="DefaultParagraphFont"/>
    <w:link w:val="FootnoteText"/>
    <w:rsid w:val="00746E7F"/>
    <w:rPr>
      <w:rFonts w:eastAsia="Times New Roman"/>
      <w:sz w:val="16"/>
      <w:lang w:val="en-GB" w:eastAsia="ja-JP"/>
    </w:rPr>
  </w:style>
  <w:style w:type="paragraph" w:styleId="Index1">
    <w:name w:val="index 1"/>
    <w:basedOn w:val="Normal"/>
    <w:rsid w:val="00746E7F"/>
    <w:pPr>
      <w:keepLines/>
      <w:spacing w:after="0"/>
    </w:pPr>
    <w:rPr>
      <w:rFonts w:ascii="Times New Roman" w:eastAsia="Times New Roman" w:hAnsi="Times New Roman"/>
      <w:lang w:eastAsia="ja-JP"/>
    </w:rPr>
  </w:style>
  <w:style w:type="paragraph" w:styleId="Index2">
    <w:name w:val="index 2"/>
    <w:basedOn w:val="Index1"/>
    <w:rsid w:val="00746E7F"/>
    <w:pPr>
      <w:ind w:left="284"/>
    </w:pPr>
  </w:style>
  <w:style w:type="paragraph" w:styleId="ListBullet2">
    <w:name w:val="List Bullet 2"/>
    <w:basedOn w:val="ListBullet"/>
    <w:rsid w:val="00746E7F"/>
    <w:pPr>
      <w:numPr>
        <w:numId w:val="0"/>
      </w:numPr>
      <w:spacing w:after="180"/>
      <w:ind w:left="851" w:hanging="284"/>
      <w:jc w:val="left"/>
    </w:pPr>
    <w:rPr>
      <w:rFonts w:ascii="Times New Roman" w:hAnsi="Times New Roman"/>
    </w:rPr>
  </w:style>
  <w:style w:type="paragraph" w:styleId="ListBullet3">
    <w:name w:val="List Bullet 3"/>
    <w:basedOn w:val="ListBullet2"/>
    <w:rsid w:val="00746E7F"/>
    <w:pPr>
      <w:ind w:left="1135"/>
    </w:pPr>
  </w:style>
  <w:style w:type="paragraph" w:styleId="ListBullet4">
    <w:name w:val="List Bullet 4"/>
    <w:basedOn w:val="ListBullet3"/>
    <w:rsid w:val="00746E7F"/>
    <w:pPr>
      <w:ind w:left="1418"/>
    </w:pPr>
  </w:style>
  <w:style w:type="paragraph" w:styleId="ListBullet5">
    <w:name w:val="List Bullet 5"/>
    <w:basedOn w:val="ListBullet4"/>
    <w:rsid w:val="00746E7F"/>
    <w:pPr>
      <w:ind w:left="1702"/>
    </w:pPr>
  </w:style>
  <w:style w:type="paragraph" w:styleId="ListNumber">
    <w:name w:val="List Number"/>
    <w:basedOn w:val="List"/>
    <w:rsid w:val="00746E7F"/>
    <w:pPr>
      <w:spacing w:after="180"/>
      <w:ind w:left="568" w:hanging="284"/>
    </w:pPr>
    <w:rPr>
      <w:rFonts w:ascii="Times New Roman" w:eastAsia="Times New Roman" w:hAnsi="Times New Roman"/>
      <w:lang w:eastAsia="ja-JP"/>
    </w:rPr>
  </w:style>
  <w:style w:type="paragraph" w:styleId="ListNumber2">
    <w:name w:val="List Number 2"/>
    <w:basedOn w:val="ListNumber"/>
    <w:rsid w:val="00746E7F"/>
    <w:pPr>
      <w:ind w:left="851"/>
    </w:pPr>
  </w:style>
  <w:style w:type="character" w:customStyle="1" w:styleId="highlight1">
    <w:name w:val="highlight1"/>
    <w:rsid w:val="00746E7F"/>
    <w:rPr>
      <w:shd w:val="clear" w:color="auto" w:fill="F5F3DD"/>
    </w:rPr>
  </w:style>
  <w:style w:type="paragraph" w:styleId="DocumentMap">
    <w:name w:val="Document Map"/>
    <w:basedOn w:val="Normal"/>
    <w:link w:val="DocumentMapChar"/>
    <w:qFormat/>
    <w:rsid w:val="00746E7F"/>
    <w:pPr>
      <w:shd w:val="clear" w:color="auto" w:fill="000080"/>
      <w:overflowPunct/>
      <w:autoSpaceDE/>
      <w:autoSpaceDN/>
      <w:adjustRightInd/>
      <w:spacing w:after="180" w:line="259" w:lineRule="auto"/>
      <w:textAlignment w:val="auto"/>
    </w:pPr>
    <w:rPr>
      <w:rFonts w:ascii="Tahoma" w:eastAsiaTheme="minorEastAsia" w:hAnsi="Tahoma" w:cs="Tahoma"/>
    </w:rPr>
  </w:style>
  <w:style w:type="character" w:customStyle="1" w:styleId="DocumentMapChar">
    <w:name w:val="Document Map Char"/>
    <w:basedOn w:val="DefaultParagraphFont"/>
    <w:link w:val="DocumentMap"/>
    <w:rsid w:val="00746E7F"/>
    <w:rPr>
      <w:rFonts w:ascii="Tahoma" w:eastAsiaTheme="minorEastAsia" w:hAnsi="Tahoma" w:cs="Tahoma"/>
      <w:shd w:val="clear" w:color="auto" w:fill="000080"/>
      <w:lang w:val="en-GB"/>
    </w:rPr>
  </w:style>
  <w:style w:type="paragraph" w:customStyle="1" w:styleId="FirstChange">
    <w:name w:val="First Change"/>
    <w:basedOn w:val="Normal"/>
    <w:rsid w:val="00746E7F"/>
    <w:pPr>
      <w:overflowPunct/>
      <w:autoSpaceDE/>
      <w:autoSpaceDN/>
      <w:adjustRightInd/>
      <w:spacing w:after="180"/>
      <w:jc w:val="center"/>
      <w:textAlignment w:val="auto"/>
    </w:pPr>
    <w:rPr>
      <w:rFonts w:ascii="Times New Roman" w:eastAsia="Times New Roman" w:hAnsi="Times New Roman"/>
      <w:color w:val="FF0000"/>
    </w:rPr>
  </w:style>
  <w:style w:type="character" w:customStyle="1" w:styleId="ui-provider">
    <w:name w:val="ui-provider"/>
    <w:basedOn w:val="DefaultParagraphFont"/>
    <w:rsid w:val="00E515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8051">
      <w:bodyDiv w:val="1"/>
      <w:marLeft w:val="0"/>
      <w:marRight w:val="0"/>
      <w:marTop w:val="0"/>
      <w:marBottom w:val="0"/>
      <w:divBdr>
        <w:top w:val="none" w:sz="0" w:space="0" w:color="auto"/>
        <w:left w:val="none" w:sz="0" w:space="0" w:color="auto"/>
        <w:bottom w:val="none" w:sz="0" w:space="0" w:color="auto"/>
        <w:right w:val="none" w:sz="0" w:space="0" w:color="auto"/>
      </w:divBdr>
      <w:divsChild>
        <w:div w:id="1358695632">
          <w:marLeft w:val="0"/>
          <w:marRight w:val="0"/>
          <w:marTop w:val="0"/>
          <w:marBottom w:val="0"/>
          <w:divBdr>
            <w:top w:val="none" w:sz="0" w:space="0" w:color="auto"/>
            <w:left w:val="none" w:sz="0" w:space="0" w:color="auto"/>
            <w:bottom w:val="none" w:sz="0" w:space="0" w:color="auto"/>
            <w:right w:val="none" w:sz="0" w:space="0" w:color="auto"/>
          </w:divBdr>
        </w:div>
      </w:divsChild>
    </w:div>
    <w:div w:id="146092013">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323974442">
      <w:bodyDiv w:val="1"/>
      <w:marLeft w:val="0"/>
      <w:marRight w:val="0"/>
      <w:marTop w:val="0"/>
      <w:marBottom w:val="0"/>
      <w:divBdr>
        <w:top w:val="none" w:sz="0" w:space="0" w:color="auto"/>
        <w:left w:val="none" w:sz="0" w:space="0" w:color="auto"/>
        <w:bottom w:val="none" w:sz="0" w:space="0" w:color="auto"/>
        <w:right w:val="none" w:sz="0" w:space="0" w:color="auto"/>
      </w:divBdr>
      <w:divsChild>
        <w:div w:id="1537042209">
          <w:marLeft w:val="1080"/>
          <w:marRight w:val="0"/>
          <w:marTop w:val="0"/>
          <w:marBottom w:val="60"/>
          <w:divBdr>
            <w:top w:val="none" w:sz="0" w:space="0" w:color="auto"/>
            <w:left w:val="none" w:sz="0" w:space="0" w:color="auto"/>
            <w:bottom w:val="none" w:sz="0" w:space="0" w:color="auto"/>
            <w:right w:val="none" w:sz="0" w:space="0" w:color="auto"/>
          </w:divBdr>
        </w:div>
      </w:divsChild>
    </w:div>
    <w:div w:id="473301468">
      <w:bodyDiv w:val="1"/>
      <w:marLeft w:val="0"/>
      <w:marRight w:val="0"/>
      <w:marTop w:val="0"/>
      <w:marBottom w:val="0"/>
      <w:divBdr>
        <w:top w:val="none" w:sz="0" w:space="0" w:color="auto"/>
        <w:left w:val="none" w:sz="0" w:space="0" w:color="auto"/>
        <w:bottom w:val="none" w:sz="0" w:space="0" w:color="auto"/>
        <w:right w:val="none" w:sz="0" w:space="0" w:color="auto"/>
      </w:divBdr>
      <w:divsChild>
        <w:div w:id="1044871768">
          <w:marLeft w:val="0"/>
          <w:marRight w:val="0"/>
          <w:marTop w:val="0"/>
          <w:marBottom w:val="0"/>
          <w:divBdr>
            <w:top w:val="none" w:sz="0" w:space="0" w:color="auto"/>
            <w:left w:val="none" w:sz="0" w:space="0" w:color="auto"/>
            <w:bottom w:val="none" w:sz="0" w:space="0" w:color="auto"/>
            <w:right w:val="none" w:sz="0" w:space="0" w:color="auto"/>
          </w:divBdr>
        </w:div>
      </w:divsChild>
    </w:div>
    <w:div w:id="503400576">
      <w:bodyDiv w:val="1"/>
      <w:marLeft w:val="0"/>
      <w:marRight w:val="0"/>
      <w:marTop w:val="0"/>
      <w:marBottom w:val="0"/>
      <w:divBdr>
        <w:top w:val="none" w:sz="0" w:space="0" w:color="auto"/>
        <w:left w:val="none" w:sz="0" w:space="0" w:color="auto"/>
        <w:bottom w:val="none" w:sz="0" w:space="0" w:color="auto"/>
        <w:right w:val="none" w:sz="0" w:space="0" w:color="auto"/>
      </w:divBdr>
      <w:divsChild>
        <w:div w:id="444925847">
          <w:marLeft w:val="1080"/>
          <w:marRight w:val="0"/>
          <w:marTop w:val="0"/>
          <w:marBottom w:val="60"/>
          <w:divBdr>
            <w:top w:val="none" w:sz="0" w:space="0" w:color="auto"/>
            <w:left w:val="none" w:sz="0" w:space="0" w:color="auto"/>
            <w:bottom w:val="none" w:sz="0" w:space="0" w:color="auto"/>
            <w:right w:val="none" w:sz="0" w:space="0" w:color="auto"/>
          </w:divBdr>
        </w:div>
        <w:div w:id="663359500">
          <w:marLeft w:val="1800"/>
          <w:marRight w:val="0"/>
          <w:marTop w:val="0"/>
          <w:marBottom w:val="60"/>
          <w:divBdr>
            <w:top w:val="none" w:sz="0" w:space="0" w:color="auto"/>
            <w:left w:val="none" w:sz="0" w:space="0" w:color="auto"/>
            <w:bottom w:val="none" w:sz="0" w:space="0" w:color="auto"/>
            <w:right w:val="none" w:sz="0" w:space="0" w:color="auto"/>
          </w:divBdr>
        </w:div>
        <w:div w:id="1649288324">
          <w:marLeft w:val="1800"/>
          <w:marRight w:val="0"/>
          <w:marTop w:val="0"/>
          <w:marBottom w:val="60"/>
          <w:divBdr>
            <w:top w:val="none" w:sz="0" w:space="0" w:color="auto"/>
            <w:left w:val="none" w:sz="0" w:space="0" w:color="auto"/>
            <w:bottom w:val="none" w:sz="0" w:space="0" w:color="auto"/>
            <w:right w:val="none" w:sz="0" w:space="0" w:color="auto"/>
          </w:divBdr>
        </w:div>
        <w:div w:id="1833520621">
          <w:marLeft w:val="1080"/>
          <w:marRight w:val="0"/>
          <w:marTop w:val="0"/>
          <w:marBottom w:val="60"/>
          <w:divBdr>
            <w:top w:val="none" w:sz="0" w:space="0" w:color="auto"/>
            <w:left w:val="none" w:sz="0" w:space="0" w:color="auto"/>
            <w:bottom w:val="none" w:sz="0" w:space="0" w:color="auto"/>
            <w:right w:val="none" w:sz="0" w:space="0" w:color="auto"/>
          </w:divBdr>
        </w:div>
      </w:divsChild>
    </w:div>
    <w:div w:id="637804219">
      <w:bodyDiv w:val="1"/>
      <w:marLeft w:val="0"/>
      <w:marRight w:val="0"/>
      <w:marTop w:val="0"/>
      <w:marBottom w:val="0"/>
      <w:divBdr>
        <w:top w:val="none" w:sz="0" w:space="0" w:color="auto"/>
        <w:left w:val="none" w:sz="0" w:space="0" w:color="auto"/>
        <w:bottom w:val="none" w:sz="0" w:space="0" w:color="auto"/>
        <w:right w:val="none" w:sz="0" w:space="0" w:color="auto"/>
      </w:divBdr>
    </w:div>
    <w:div w:id="730469550">
      <w:bodyDiv w:val="1"/>
      <w:marLeft w:val="0"/>
      <w:marRight w:val="0"/>
      <w:marTop w:val="0"/>
      <w:marBottom w:val="0"/>
      <w:divBdr>
        <w:top w:val="none" w:sz="0" w:space="0" w:color="auto"/>
        <w:left w:val="none" w:sz="0" w:space="0" w:color="auto"/>
        <w:bottom w:val="none" w:sz="0" w:space="0" w:color="auto"/>
        <w:right w:val="none" w:sz="0" w:space="0" w:color="auto"/>
      </w:divBdr>
    </w:div>
    <w:div w:id="1050346801">
      <w:bodyDiv w:val="1"/>
      <w:marLeft w:val="0"/>
      <w:marRight w:val="0"/>
      <w:marTop w:val="0"/>
      <w:marBottom w:val="0"/>
      <w:divBdr>
        <w:top w:val="none" w:sz="0" w:space="0" w:color="auto"/>
        <w:left w:val="none" w:sz="0" w:space="0" w:color="auto"/>
        <w:bottom w:val="none" w:sz="0" w:space="0" w:color="auto"/>
        <w:right w:val="none" w:sz="0" w:space="0" w:color="auto"/>
      </w:divBdr>
      <w:divsChild>
        <w:div w:id="1914004175">
          <w:marLeft w:val="0"/>
          <w:marRight w:val="0"/>
          <w:marTop w:val="0"/>
          <w:marBottom w:val="0"/>
          <w:divBdr>
            <w:top w:val="none" w:sz="0" w:space="0" w:color="auto"/>
            <w:left w:val="none" w:sz="0" w:space="0" w:color="auto"/>
            <w:bottom w:val="none" w:sz="0" w:space="0" w:color="auto"/>
            <w:right w:val="none" w:sz="0" w:space="0" w:color="auto"/>
          </w:divBdr>
        </w:div>
      </w:divsChild>
    </w:div>
    <w:div w:id="1589995551">
      <w:bodyDiv w:val="1"/>
      <w:marLeft w:val="0"/>
      <w:marRight w:val="0"/>
      <w:marTop w:val="0"/>
      <w:marBottom w:val="0"/>
      <w:divBdr>
        <w:top w:val="none" w:sz="0" w:space="0" w:color="auto"/>
        <w:left w:val="none" w:sz="0" w:space="0" w:color="auto"/>
        <w:bottom w:val="none" w:sz="0" w:space="0" w:color="auto"/>
        <w:right w:val="none" w:sz="0" w:space="0" w:color="auto"/>
      </w:divBdr>
      <w:divsChild>
        <w:div w:id="437529589">
          <w:marLeft w:val="1080"/>
          <w:marRight w:val="0"/>
          <w:marTop w:val="0"/>
          <w:marBottom w:val="60"/>
          <w:divBdr>
            <w:top w:val="none" w:sz="0" w:space="0" w:color="auto"/>
            <w:left w:val="none" w:sz="0" w:space="0" w:color="auto"/>
            <w:bottom w:val="none" w:sz="0" w:space="0" w:color="auto"/>
            <w:right w:val="none" w:sz="0" w:space="0" w:color="auto"/>
          </w:divBdr>
        </w:div>
      </w:divsChild>
    </w:div>
    <w:div w:id="1726417337">
      <w:bodyDiv w:val="1"/>
      <w:marLeft w:val="0"/>
      <w:marRight w:val="0"/>
      <w:marTop w:val="0"/>
      <w:marBottom w:val="0"/>
      <w:divBdr>
        <w:top w:val="none" w:sz="0" w:space="0" w:color="auto"/>
        <w:left w:val="none" w:sz="0" w:space="0" w:color="auto"/>
        <w:bottom w:val="none" w:sz="0" w:space="0" w:color="auto"/>
        <w:right w:val="none" w:sz="0" w:space="0" w:color="auto"/>
      </w:divBdr>
      <w:divsChild>
        <w:div w:id="1107505271">
          <w:marLeft w:val="1080"/>
          <w:marRight w:val="0"/>
          <w:marTop w:val="0"/>
          <w:marBottom w:val="60"/>
          <w:divBdr>
            <w:top w:val="none" w:sz="0" w:space="0" w:color="auto"/>
            <w:left w:val="none" w:sz="0" w:space="0" w:color="auto"/>
            <w:bottom w:val="none" w:sz="0" w:space="0" w:color="auto"/>
            <w:right w:val="none" w:sz="0" w:space="0" w:color="auto"/>
          </w:divBdr>
        </w:div>
      </w:divsChild>
    </w:div>
    <w:div w:id="1749158926">
      <w:bodyDiv w:val="1"/>
      <w:marLeft w:val="0"/>
      <w:marRight w:val="0"/>
      <w:marTop w:val="0"/>
      <w:marBottom w:val="0"/>
      <w:divBdr>
        <w:top w:val="none" w:sz="0" w:space="0" w:color="auto"/>
        <w:left w:val="none" w:sz="0" w:space="0" w:color="auto"/>
        <w:bottom w:val="none" w:sz="0" w:space="0" w:color="auto"/>
        <w:right w:val="none" w:sz="0" w:space="0" w:color="auto"/>
      </w:divBdr>
      <w:divsChild>
        <w:div w:id="973219652">
          <w:marLeft w:val="1080"/>
          <w:marRight w:val="0"/>
          <w:marTop w:val="0"/>
          <w:marBottom w:val="60"/>
          <w:divBdr>
            <w:top w:val="none" w:sz="0" w:space="0" w:color="auto"/>
            <w:left w:val="none" w:sz="0" w:space="0" w:color="auto"/>
            <w:bottom w:val="none" w:sz="0" w:space="0" w:color="auto"/>
            <w:right w:val="none" w:sz="0" w:space="0" w:color="auto"/>
          </w:divBdr>
        </w:div>
      </w:divsChild>
    </w:div>
    <w:div w:id="1962834471">
      <w:bodyDiv w:val="1"/>
      <w:marLeft w:val="0"/>
      <w:marRight w:val="0"/>
      <w:marTop w:val="0"/>
      <w:marBottom w:val="0"/>
      <w:divBdr>
        <w:top w:val="none" w:sz="0" w:space="0" w:color="auto"/>
        <w:left w:val="none" w:sz="0" w:space="0" w:color="auto"/>
        <w:bottom w:val="none" w:sz="0" w:space="0" w:color="auto"/>
        <w:right w:val="none" w:sz="0" w:space="0" w:color="auto"/>
      </w:divBdr>
      <w:divsChild>
        <w:div w:id="10314948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F1488-74A8-4771-8322-0D297544569F}">
  <ds:schemaRefs>
    <ds:schemaRef ds:uri="http://schemas.microsoft.com/sharepoint/v3"/>
    <ds:schemaRef ds:uri="http://schemas.openxmlformats.org/package/2006/metadata/core-properties"/>
    <ds:schemaRef ds:uri="http://schemas.microsoft.com/office/2006/documentManagement/types"/>
    <ds:schemaRef ds:uri="9b239327-9e80-40e4-b1b7-4394fed77a33"/>
    <ds:schemaRef ds:uri="http://www.w3.org/XML/1998/namespace"/>
    <ds:schemaRef ds:uri="d8762117-8292-4133-b1c7-eab5c6487cfd"/>
    <ds:schemaRef ds:uri="http://purl.org/dc/elements/1.1/"/>
    <ds:schemaRef ds:uri="http://schemas.microsoft.com/office/infopath/2007/PartnerControls"/>
    <ds:schemaRef ds:uri="http://schemas.microsoft.com/office/2006/metadata/properties"/>
    <ds:schemaRef ds:uri="2f282d3b-eb4a-4b09-b61f-b9593442e286"/>
    <ds:schemaRef ds:uri="http://purl.org/dc/dcmitype/"/>
    <ds:schemaRef ds:uri="http://purl.org/dc/terms/"/>
  </ds:schemaRefs>
</ds:datastoreItem>
</file>

<file path=customXml/itemProps2.xml><?xml version="1.0" encoding="utf-8"?>
<ds:datastoreItem xmlns:ds="http://schemas.openxmlformats.org/officeDocument/2006/customXml" ds:itemID="{BBEBE40C-B83E-4222-A867-038A193D4364}">
  <ds:schemaRefs>
    <ds:schemaRef ds:uri="http://schemas.microsoft.com/sharepoint/v3/contenttype/forms"/>
  </ds:schemaRefs>
</ds:datastoreItem>
</file>

<file path=customXml/itemProps3.xml><?xml version="1.0" encoding="utf-8"?>
<ds:datastoreItem xmlns:ds="http://schemas.openxmlformats.org/officeDocument/2006/customXml" ds:itemID="{7960554C-0BA5-4943-A937-7E865EC97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DF9F8C-2D81-40B7-B054-F1FB6AA0C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13</Pages>
  <Words>5554</Words>
  <Characters>27610</Characters>
  <Application>Microsoft Office Word</Application>
  <DocSecurity>0</DocSecurity>
  <Lines>230</Lines>
  <Paragraphs>66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108-e</vt:lpstr>
      <vt:lpstr>3GPP TSG-RAN WG3 Meeting #60</vt:lpstr>
    </vt:vector>
  </TitlesOfParts>
  <Company>Siemens AG</Company>
  <LinksUpToDate>false</LinksUpToDate>
  <CharactersWithSpaces>33098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108-e</dc:title>
  <dc:subject/>
  <dc:creator>Ericsson</dc:creator>
  <cp:keywords/>
  <cp:lastModifiedBy>Ericsson User</cp:lastModifiedBy>
  <cp:revision>11</cp:revision>
  <dcterms:created xsi:type="dcterms:W3CDTF">2023-05-11T08:01:00Z</dcterms:created>
  <dcterms:modified xsi:type="dcterms:W3CDTF">2023-05-11T20:25:00Z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